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14" w:rsidRPr="009044F1" w:rsidRDefault="00984A14" w:rsidP="00984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84A14" w:rsidRPr="00BA7128" w:rsidRDefault="00984A14" w:rsidP="00984A1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rsidR="00984A14" w:rsidRPr="009044F1" w:rsidRDefault="00984A14" w:rsidP="00984A14">
      <w:pPr>
        <w:pStyle w:val="a3"/>
        <w:widowControl w:val="0"/>
        <w:spacing w:after="160" w:line="240" w:lineRule="auto"/>
        <w:ind w:firstLine="0"/>
        <w:jc w:val="center"/>
        <w:rPr>
          <w:rFonts w:ascii="GHEA Grapalat" w:hAnsi="GHEA Grapalat"/>
          <w:i w:val="0"/>
          <w:sz w:val="24"/>
          <w:szCs w:val="24"/>
        </w:rPr>
      </w:pPr>
    </w:p>
    <w:p w:rsidR="00984A14" w:rsidRPr="00E06335" w:rsidRDefault="00984A14" w:rsidP="00984A14">
      <w:pPr>
        <w:pStyle w:val="a3"/>
        <w:widowControl w:val="0"/>
        <w:spacing w:line="240" w:lineRule="auto"/>
        <w:ind w:firstLine="0"/>
        <w:jc w:val="center"/>
        <w:rPr>
          <w:rFonts w:ascii="GHEA Grapalat" w:hAnsi="GHEA Grapalat"/>
          <w:i w:val="0"/>
          <w:sz w:val="24"/>
          <w:szCs w:val="24"/>
          <w:lang w:val="hy-AM"/>
        </w:rPr>
      </w:pPr>
      <w:r w:rsidRPr="00E06335">
        <w:rPr>
          <w:rFonts w:ascii="GHEA Grapalat" w:hAnsi="GHEA Grapalat"/>
          <w:i w:val="0"/>
          <w:sz w:val="24"/>
          <w:szCs w:val="24"/>
        </w:rPr>
        <w:t xml:space="preserve">Настоящий текст объявления утвержден Решением Оценочной Комиссии от </w:t>
      </w:r>
    </w:p>
    <w:p w:rsidR="00984A14" w:rsidRPr="00E06335" w:rsidRDefault="00984A14" w:rsidP="00984A14">
      <w:pPr>
        <w:pStyle w:val="a3"/>
        <w:widowControl w:val="0"/>
        <w:spacing w:line="240" w:lineRule="auto"/>
        <w:ind w:firstLine="0"/>
        <w:jc w:val="center"/>
        <w:rPr>
          <w:rFonts w:ascii="GHEA Grapalat" w:hAnsi="GHEA Grapalat"/>
          <w:i w:val="0"/>
          <w:sz w:val="24"/>
          <w:szCs w:val="24"/>
        </w:rPr>
      </w:pPr>
      <w:r w:rsidRPr="00E06335">
        <w:rPr>
          <w:rFonts w:ascii="GHEA Grapalat" w:hAnsi="GHEA Grapalat"/>
          <w:b/>
          <w:i w:val="0"/>
          <w:sz w:val="24"/>
          <w:szCs w:val="24"/>
        </w:rPr>
        <w:t>"</w:t>
      </w:r>
      <w:r>
        <w:rPr>
          <w:rFonts w:ascii="GHEA Grapalat" w:hAnsi="GHEA Grapalat"/>
          <w:b/>
          <w:i w:val="0"/>
          <w:sz w:val="24"/>
          <w:szCs w:val="24"/>
          <w:lang w:val="hy-AM"/>
        </w:rPr>
        <w:t>5</w:t>
      </w:r>
      <w:r>
        <w:rPr>
          <w:rFonts w:ascii="GHEA Grapalat" w:hAnsi="GHEA Grapalat"/>
          <w:b/>
          <w:i w:val="0"/>
          <w:sz w:val="24"/>
          <w:szCs w:val="24"/>
        </w:rPr>
        <w:t>" декаб</w:t>
      </w:r>
      <w:r w:rsidRPr="00777864">
        <w:rPr>
          <w:rFonts w:ascii="GHEA Grapalat" w:hAnsi="GHEA Grapalat"/>
          <w:b/>
          <w:i w:val="0"/>
          <w:sz w:val="24"/>
          <w:szCs w:val="24"/>
        </w:rPr>
        <w:t>рь</w:t>
      </w:r>
      <w:r w:rsidRPr="00E06335">
        <w:rPr>
          <w:rFonts w:ascii="GHEA Grapalat" w:hAnsi="GHEA Grapalat"/>
          <w:i w:val="0"/>
          <w:sz w:val="24"/>
          <w:szCs w:val="24"/>
        </w:rPr>
        <w:t xml:space="preserve"> 202</w:t>
      </w:r>
      <w:r>
        <w:rPr>
          <w:rFonts w:ascii="GHEA Grapalat" w:hAnsi="GHEA Grapalat"/>
          <w:i w:val="0"/>
          <w:sz w:val="24"/>
          <w:szCs w:val="24"/>
        </w:rPr>
        <w:t>5</w:t>
      </w:r>
      <w:r w:rsidRPr="00E06335">
        <w:rPr>
          <w:rFonts w:ascii="GHEA Grapalat" w:hAnsi="GHEA Grapalat"/>
          <w:i w:val="0"/>
          <w:sz w:val="24"/>
          <w:szCs w:val="24"/>
        </w:rPr>
        <w:t xml:space="preserve"> года "номер 1 решения" </w:t>
      </w:r>
    </w:p>
    <w:p w:rsidR="00984A14" w:rsidRPr="00777864" w:rsidRDefault="00984A14" w:rsidP="00984A14">
      <w:pPr>
        <w:pStyle w:val="aff"/>
        <w:ind w:left="-90" w:firstLine="360"/>
        <w:jc w:val="center"/>
        <w:rPr>
          <w:rFonts w:ascii="GHEA Grapalat" w:hAnsi="GHEA Grapalat" w:cs="Sylfaen"/>
          <w:b/>
        </w:rPr>
      </w:pPr>
      <w:r w:rsidRPr="00777864">
        <w:rPr>
          <w:rFonts w:ascii="GHEA Grapalat" w:hAnsi="GHEA Grapalat"/>
        </w:rPr>
        <w:t xml:space="preserve">Код процедуры </w:t>
      </w:r>
      <w:r>
        <w:rPr>
          <w:rFonts w:ascii="GHEA Grapalat" w:hAnsi="GHEA Grapalat" w:cs="Sylfaen"/>
          <w:b/>
        </w:rPr>
        <w:t>HAAG-GHTSDZB-25/</w:t>
      </w:r>
      <w:r>
        <w:rPr>
          <w:rFonts w:ascii="GHEA Grapalat" w:hAnsi="GHEA Grapalat" w:cs="Sylfaen"/>
          <w:b/>
          <w:lang w:val="hy-AM"/>
        </w:rPr>
        <w:t>49</w:t>
      </w:r>
      <w:r>
        <w:rPr>
          <w:rFonts w:ascii="GHEA Grapalat" w:hAnsi="GHEA Grapalat" w:cs="Sylfaen"/>
          <w:b/>
        </w:rPr>
        <w:t xml:space="preserve"> </w:t>
      </w:r>
      <w:r w:rsidRPr="00777864">
        <w:rPr>
          <w:rFonts w:ascii="GHEA Grapalat" w:hAnsi="GHEA Grapalat" w:cs="Sylfaen"/>
          <w:b/>
        </w:rPr>
        <w:t xml:space="preserve"> </w:t>
      </w:r>
    </w:p>
    <w:p w:rsidR="00984A14" w:rsidRPr="009A0728" w:rsidRDefault="00984A14" w:rsidP="00984A14">
      <w:pPr>
        <w:pStyle w:val="a3"/>
        <w:widowControl w:val="0"/>
        <w:spacing w:line="240" w:lineRule="auto"/>
        <w:ind w:firstLine="709"/>
        <w:jc w:val="center"/>
        <w:rPr>
          <w:rFonts w:ascii="GHEA Grapalat" w:hAnsi="GHEA Grapalat"/>
          <w:b/>
          <w:i w:val="0"/>
          <w:color w:val="FF0000"/>
          <w:sz w:val="28"/>
          <w:szCs w:val="28"/>
          <w:u w:val="single"/>
        </w:rPr>
      </w:pPr>
      <w:r w:rsidRPr="009A0728">
        <w:rPr>
          <w:rFonts w:ascii="GHEA Grapalat" w:hAnsi="GHEA Grapalat"/>
          <w:b/>
          <w:i w:val="0"/>
          <w:color w:val="FF0000"/>
          <w:sz w:val="28"/>
          <w:szCs w:val="28"/>
          <w:u w:val="single"/>
        </w:rPr>
        <w:t>Процедура закупки организована на основании 1-ого пункта  части 6 статьи 15 Закона РА "О закупках"</w:t>
      </w:r>
    </w:p>
    <w:p w:rsidR="0091042F" w:rsidRPr="009044F1" w:rsidRDefault="0091042F" w:rsidP="00B46D58">
      <w:pPr>
        <w:pStyle w:val="a3"/>
        <w:widowControl w:val="0"/>
        <w:spacing w:after="160" w:line="240" w:lineRule="auto"/>
        <w:rPr>
          <w:rFonts w:ascii="GHEA Grapalat" w:hAnsi="GHEA Grapalat"/>
          <w:i w:val="0"/>
          <w:sz w:val="24"/>
          <w:szCs w:val="24"/>
        </w:rPr>
      </w:pPr>
    </w:p>
    <w:p w:rsidR="00984A14" w:rsidRPr="00E06335" w:rsidRDefault="00984A14" w:rsidP="00984A14">
      <w:pPr>
        <w:pStyle w:val="a3"/>
        <w:widowControl w:val="0"/>
        <w:spacing w:line="276" w:lineRule="auto"/>
        <w:ind w:firstLine="709"/>
        <w:rPr>
          <w:rFonts w:ascii="GHEA Grapalat" w:hAnsi="GHEA Grapalat"/>
          <w:i w:val="0"/>
          <w:sz w:val="24"/>
          <w:szCs w:val="24"/>
        </w:rPr>
      </w:pPr>
      <w:r w:rsidRPr="00E06335">
        <w:rPr>
          <w:rFonts w:ascii="GHEA Grapalat" w:hAnsi="GHEA Grapalat"/>
          <w:i w:val="0"/>
          <w:sz w:val="24"/>
          <w:szCs w:val="24"/>
        </w:rPr>
        <w:t xml:space="preserve">Заказчик </w:t>
      </w:r>
      <w:r>
        <w:rPr>
          <w:rFonts w:ascii="GHEA Grapalat" w:hAnsi="GHEA Grapalat"/>
          <w:i w:val="0"/>
          <w:sz w:val="24"/>
          <w:szCs w:val="24"/>
        </w:rPr>
        <w:t>С</w:t>
      </w:r>
      <w:r w:rsidRPr="00EF0D99">
        <w:rPr>
          <w:rFonts w:ascii="GHEA Grapalat" w:hAnsi="GHEA Grapalat"/>
          <w:b/>
          <w:i w:val="0"/>
          <w:sz w:val="24"/>
          <w:szCs w:val="24"/>
        </w:rPr>
        <w:t>ЗАО «Экспортное страховое агентство Армении»</w:t>
      </w:r>
      <w:r w:rsidRPr="00E06335">
        <w:rPr>
          <w:rFonts w:ascii="GHEA Grapalat" w:hAnsi="GHEA Grapalat"/>
          <w:i w:val="0"/>
          <w:sz w:val="24"/>
          <w:szCs w:val="24"/>
        </w:rPr>
        <w:t xml:space="preserve">, находящийся по адресу: </w:t>
      </w:r>
      <w:r w:rsidRPr="00777864">
        <w:rPr>
          <w:rFonts w:ascii="GHEA Grapalat" w:hAnsi="GHEA Grapalat"/>
          <w:b/>
          <w:i w:val="0"/>
          <w:sz w:val="24"/>
          <w:szCs w:val="24"/>
        </w:rPr>
        <w:t>РА, гр. Ереван 0010, Мгера Мкртчяна 5, /9 этаж, кабинеты 926-930/</w:t>
      </w:r>
      <w:r w:rsidRPr="00E06335">
        <w:rPr>
          <w:rFonts w:ascii="GHEA Grapalat" w:hAnsi="GHEA Grapalat"/>
          <w:b/>
          <w:i w:val="0"/>
          <w:sz w:val="24"/>
          <w:szCs w:val="24"/>
        </w:rPr>
        <w:t xml:space="preserve">, </w:t>
      </w:r>
      <w:r w:rsidRPr="00E06335">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E06335">
          <w:rPr>
            <w:rFonts w:ascii="GHEA Grapalat" w:hAnsi="GHEA Grapalat"/>
            <w:i w:val="0"/>
            <w:sz w:val="24"/>
            <w:szCs w:val="24"/>
          </w:rPr>
          <w:t>www.armeps.am</w:t>
        </w:r>
      </w:hyperlink>
      <w:r w:rsidRPr="00E06335">
        <w:rPr>
          <w:rFonts w:ascii="GHEA Grapalat" w:hAnsi="GHEA Grapalat"/>
          <w:i w:val="0"/>
          <w:sz w:val="24"/>
          <w:szCs w:val="24"/>
        </w:rPr>
        <w:t>).</w:t>
      </w:r>
    </w:p>
    <w:p w:rsidR="00984A14" w:rsidRPr="00E06335" w:rsidRDefault="00984A14" w:rsidP="00984A14">
      <w:pPr>
        <w:pStyle w:val="a3"/>
        <w:widowControl w:val="0"/>
        <w:spacing w:line="240" w:lineRule="auto"/>
        <w:ind w:firstLine="567"/>
        <w:rPr>
          <w:rFonts w:ascii="GHEA Grapalat" w:hAnsi="GHEA Grapalat"/>
          <w:i w:val="0"/>
          <w:sz w:val="16"/>
          <w:szCs w:val="16"/>
        </w:rPr>
      </w:pPr>
      <w:r w:rsidRPr="00E06335">
        <w:rPr>
          <w:rFonts w:ascii="GHEA Grapalat" w:hAnsi="GHEA Grapalat"/>
          <w:i w:val="0"/>
          <w:sz w:val="24"/>
          <w:szCs w:val="24"/>
        </w:rPr>
        <w:t>Участнику, отобранному по итогам настоящей процедуры, в</w:t>
      </w:r>
      <w:r w:rsidRPr="00E06335">
        <w:rPr>
          <w:rFonts w:ascii="Courier New" w:hAnsi="Courier New" w:cs="Courier New"/>
          <w:i w:val="0"/>
          <w:sz w:val="24"/>
          <w:szCs w:val="24"/>
          <w:lang w:val="en-US"/>
        </w:rPr>
        <w:t> </w:t>
      </w:r>
      <w:r w:rsidRPr="00E06335">
        <w:rPr>
          <w:rFonts w:ascii="GHEA Grapalat" w:hAnsi="GHEA Grapalat"/>
          <w:i w:val="0"/>
          <w:spacing w:val="6"/>
          <w:sz w:val="24"/>
          <w:szCs w:val="24"/>
        </w:rPr>
        <w:t>установленном</w:t>
      </w:r>
      <w:r w:rsidRPr="00E06335">
        <w:rPr>
          <w:rFonts w:ascii="Courier New" w:hAnsi="Courier New" w:cs="Courier New"/>
          <w:i w:val="0"/>
          <w:spacing w:val="6"/>
          <w:sz w:val="24"/>
          <w:szCs w:val="24"/>
          <w:lang w:val="en-US"/>
        </w:rPr>
        <w:t> </w:t>
      </w:r>
      <w:r w:rsidRPr="00E06335">
        <w:rPr>
          <w:rFonts w:ascii="GHEA Grapalat" w:hAnsi="GHEA Grapalat"/>
          <w:i w:val="0"/>
          <w:spacing w:val="6"/>
          <w:sz w:val="24"/>
          <w:szCs w:val="24"/>
        </w:rPr>
        <w:t xml:space="preserve">порядке будет предложено заключить договор на предоставление </w:t>
      </w:r>
      <w:r>
        <w:rPr>
          <w:rFonts w:ascii="GHEA Grapalat" w:hAnsi="GHEA Grapalat"/>
          <w:b/>
          <w:i w:val="0"/>
          <w:spacing w:val="6"/>
          <w:sz w:val="24"/>
          <w:szCs w:val="24"/>
        </w:rPr>
        <w:t xml:space="preserve">Аудиторские услуги </w:t>
      </w:r>
      <w:r w:rsidRPr="00E06335">
        <w:rPr>
          <w:rFonts w:ascii="GHEA Grapalat" w:hAnsi="GHEA Grapalat"/>
          <w:i w:val="0"/>
          <w:sz w:val="24"/>
          <w:szCs w:val="24"/>
        </w:rPr>
        <w:t>(далее — договор).</w:t>
      </w:r>
    </w:p>
    <w:p w:rsidR="00984A14" w:rsidRPr="009044F1" w:rsidRDefault="00984A14" w:rsidP="00984A1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84A14" w:rsidRDefault="00984A14" w:rsidP="00984A1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984A14" w:rsidRPr="003F762C" w:rsidRDefault="00984A14" w:rsidP="00984A14">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84A14" w:rsidRPr="009044F1" w:rsidRDefault="00984A14" w:rsidP="00984A1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984A14" w:rsidRPr="00D5443D" w:rsidRDefault="00984A14" w:rsidP="00984A1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84A14" w:rsidRPr="00E06335" w:rsidRDefault="00984A14" w:rsidP="00984A14">
      <w:pPr>
        <w:pStyle w:val="a3"/>
        <w:widowControl w:val="0"/>
        <w:spacing w:after="160" w:line="240" w:lineRule="auto"/>
        <w:ind w:firstLine="567"/>
        <w:rPr>
          <w:rFonts w:ascii="GHEA Grapalat" w:hAnsi="GHEA Grapalat"/>
          <w:i w:val="0"/>
          <w:sz w:val="24"/>
          <w:szCs w:val="24"/>
        </w:rPr>
      </w:pPr>
      <w:r w:rsidRPr="00E0633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06335">
          <w:rPr>
            <w:rFonts w:ascii="GHEA Grapalat" w:hAnsi="GHEA Grapalat"/>
            <w:i w:val="0"/>
            <w:sz w:val="24"/>
            <w:szCs w:val="24"/>
          </w:rPr>
          <w:t>www.armeps.am</w:t>
        </w:r>
      </w:hyperlink>
      <w:r w:rsidRPr="00E06335">
        <w:rPr>
          <w:rFonts w:ascii="GHEA Grapalat" w:hAnsi="GHEA Grapalat"/>
          <w:i w:val="0"/>
          <w:sz w:val="24"/>
          <w:szCs w:val="24"/>
        </w:rPr>
        <w:t xml:space="preserve">), до </w:t>
      </w:r>
      <w:r w:rsidRPr="00E06335">
        <w:rPr>
          <w:rFonts w:ascii="GHEA Grapalat" w:hAnsi="GHEA Grapalat"/>
          <w:b/>
          <w:i w:val="0"/>
          <w:sz w:val="24"/>
          <w:szCs w:val="24"/>
        </w:rPr>
        <w:t>1</w:t>
      </w:r>
      <w:r>
        <w:rPr>
          <w:rFonts w:ascii="GHEA Grapalat" w:hAnsi="GHEA Grapalat"/>
          <w:b/>
          <w:i w:val="0"/>
          <w:sz w:val="24"/>
          <w:szCs w:val="24"/>
        </w:rPr>
        <w:t>2</w:t>
      </w:r>
      <w:r w:rsidRPr="00E06335">
        <w:rPr>
          <w:rFonts w:ascii="GHEA Grapalat" w:hAnsi="GHEA Grapalat"/>
          <w:b/>
          <w:i w:val="0"/>
          <w:sz w:val="24"/>
          <w:szCs w:val="24"/>
        </w:rPr>
        <w:t xml:space="preserve">:00 часов </w:t>
      </w:r>
      <w:r>
        <w:rPr>
          <w:rFonts w:ascii="GHEA Grapalat" w:hAnsi="GHEA Grapalat"/>
          <w:b/>
          <w:i w:val="0"/>
          <w:sz w:val="24"/>
          <w:szCs w:val="24"/>
        </w:rPr>
        <w:t>10</w:t>
      </w:r>
      <w:r w:rsidRPr="00E06335">
        <w:rPr>
          <w:rFonts w:ascii="GHEA Grapalat" w:hAnsi="GHEA Grapalat"/>
          <w:b/>
          <w:i w:val="0"/>
          <w:sz w:val="24"/>
          <w:szCs w:val="24"/>
          <w:lang w:val="hy-AM"/>
        </w:rPr>
        <w:t xml:space="preserve">-ого </w:t>
      </w:r>
      <w:r w:rsidRPr="00E06335">
        <w:rPr>
          <w:rFonts w:ascii="GHEA Grapalat" w:hAnsi="GHEA Grapalat"/>
          <w:b/>
          <w:i w:val="0"/>
          <w:sz w:val="24"/>
          <w:szCs w:val="24"/>
        </w:rPr>
        <w:t xml:space="preserve"> дня</w:t>
      </w:r>
      <w:r w:rsidRPr="00E06335">
        <w:rPr>
          <w:rFonts w:ascii="GHEA Grapalat" w:hAnsi="GHEA Grapalat"/>
          <w:i w:val="0"/>
          <w:sz w:val="24"/>
          <w:szCs w:val="24"/>
        </w:rPr>
        <w:t xml:space="preserve"> с даты опубликования настоящего объявления</w:t>
      </w:r>
      <w:r w:rsidRPr="00E06335">
        <w:rPr>
          <w:rFonts w:ascii="GHEA Grapalat" w:hAnsi="GHEA Grapalat"/>
          <w:b/>
          <w:i w:val="0"/>
          <w:sz w:val="24"/>
          <w:szCs w:val="24"/>
        </w:rPr>
        <w:t>.</w:t>
      </w:r>
    </w:p>
    <w:p w:rsidR="00984A14" w:rsidRPr="00E06335" w:rsidRDefault="00984A14" w:rsidP="00984A14">
      <w:pPr>
        <w:pStyle w:val="a3"/>
        <w:widowControl w:val="0"/>
        <w:spacing w:after="160" w:line="240" w:lineRule="auto"/>
        <w:ind w:firstLine="567"/>
        <w:rPr>
          <w:rFonts w:ascii="GHEA Grapalat" w:hAnsi="GHEA Grapalat"/>
          <w:i w:val="0"/>
          <w:sz w:val="24"/>
          <w:szCs w:val="24"/>
        </w:rPr>
      </w:pPr>
      <w:r w:rsidRPr="00E06335">
        <w:rPr>
          <w:rFonts w:ascii="GHEA Grapalat" w:hAnsi="GHEA Grapalat"/>
          <w:i w:val="0"/>
          <w:sz w:val="24"/>
          <w:szCs w:val="24"/>
        </w:rPr>
        <w:t>Кроме армянского языка заявки могут быть поданы также на английском или русском языке.</w:t>
      </w:r>
    </w:p>
    <w:p w:rsidR="00984A14" w:rsidRPr="00E06335" w:rsidRDefault="00984A14" w:rsidP="00984A14">
      <w:pPr>
        <w:pStyle w:val="a3"/>
        <w:widowControl w:val="0"/>
        <w:spacing w:after="160" w:line="240" w:lineRule="auto"/>
        <w:ind w:firstLine="567"/>
        <w:rPr>
          <w:rFonts w:ascii="GHEA Grapalat" w:hAnsi="GHEA Grapalat"/>
          <w:i w:val="0"/>
          <w:sz w:val="24"/>
          <w:szCs w:val="24"/>
        </w:rPr>
      </w:pPr>
      <w:r w:rsidRPr="00E06335">
        <w:rPr>
          <w:rFonts w:ascii="GHEA Grapalat" w:hAnsi="GHEA Grapalat"/>
          <w:i w:val="0"/>
          <w:sz w:val="24"/>
          <w:szCs w:val="24"/>
        </w:rPr>
        <w:t xml:space="preserve">Вскрытие заявок будет проводиться в электронной форме, посредством </w:t>
      </w:r>
      <w:r w:rsidRPr="00E06335">
        <w:rPr>
          <w:rFonts w:ascii="GHEA Grapalat" w:hAnsi="GHEA Grapalat"/>
          <w:i w:val="0"/>
          <w:sz w:val="24"/>
          <w:szCs w:val="24"/>
        </w:rPr>
        <w:lastRenderedPageBreak/>
        <w:t xml:space="preserve">системы электронных закупок Armeps, </w:t>
      </w:r>
      <w:r w:rsidRPr="00E06335">
        <w:rPr>
          <w:rFonts w:ascii="GHEA Grapalat" w:hAnsi="GHEA Grapalat"/>
          <w:b/>
          <w:i w:val="0"/>
          <w:sz w:val="24"/>
          <w:szCs w:val="24"/>
        </w:rPr>
        <w:t>в 1</w:t>
      </w:r>
      <w:r>
        <w:rPr>
          <w:rFonts w:ascii="GHEA Grapalat" w:hAnsi="GHEA Grapalat"/>
          <w:b/>
          <w:i w:val="0"/>
          <w:sz w:val="24"/>
          <w:szCs w:val="24"/>
        </w:rPr>
        <w:t>2</w:t>
      </w:r>
      <w:r w:rsidRPr="00E06335">
        <w:rPr>
          <w:rFonts w:ascii="GHEA Grapalat" w:hAnsi="GHEA Grapalat"/>
          <w:b/>
          <w:i w:val="0"/>
          <w:sz w:val="24"/>
          <w:szCs w:val="24"/>
        </w:rPr>
        <w:t xml:space="preserve">:00 часов на </w:t>
      </w:r>
      <w:r>
        <w:rPr>
          <w:rFonts w:ascii="GHEA Grapalat" w:hAnsi="GHEA Grapalat"/>
          <w:b/>
          <w:i w:val="0"/>
          <w:sz w:val="24"/>
          <w:szCs w:val="24"/>
        </w:rPr>
        <w:t>10</w:t>
      </w:r>
      <w:r w:rsidRPr="00E06335">
        <w:rPr>
          <w:rFonts w:ascii="GHEA Grapalat" w:hAnsi="GHEA Grapalat"/>
          <w:b/>
          <w:i w:val="0"/>
          <w:sz w:val="24"/>
          <w:szCs w:val="24"/>
        </w:rPr>
        <w:t>-oй день</w:t>
      </w:r>
      <w:r w:rsidRPr="00E06335">
        <w:rPr>
          <w:rFonts w:ascii="GHEA Grapalat" w:hAnsi="GHEA Grapalat"/>
          <w:i w:val="0"/>
          <w:sz w:val="24"/>
          <w:szCs w:val="24"/>
        </w:rPr>
        <w:t xml:space="preserve"> со дня опубликования настоящего объявления.</w:t>
      </w:r>
    </w:p>
    <w:p w:rsidR="00984A14" w:rsidRPr="00E06335" w:rsidRDefault="00984A14" w:rsidP="00984A14">
      <w:pPr>
        <w:pStyle w:val="a3"/>
        <w:widowControl w:val="0"/>
        <w:spacing w:after="160" w:line="240" w:lineRule="auto"/>
        <w:ind w:firstLine="567"/>
        <w:rPr>
          <w:rFonts w:ascii="GHEA Grapalat" w:hAnsi="GHEA Grapalat"/>
          <w:i w:val="0"/>
          <w:sz w:val="24"/>
          <w:szCs w:val="24"/>
        </w:rPr>
      </w:pPr>
      <w:r w:rsidRPr="00E0633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84A14" w:rsidRPr="00E06335" w:rsidRDefault="00984A14" w:rsidP="00984A14">
      <w:pPr>
        <w:pStyle w:val="a3"/>
        <w:widowControl w:val="0"/>
        <w:spacing w:after="160" w:line="240" w:lineRule="auto"/>
        <w:ind w:firstLine="567"/>
        <w:rPr>
          <w:rFonts w:ascii="GHEA Grapalat" w:hAnsi="GHEA Grapalat"/>
          <w:i w:val="0"/>
          <w:sz w:val="24"/>
          <w:szCs w:val="24"/>
        </w:rPr>
      </w:pPr>
      <w:r w:rsidRPr="00E06335">
        <w:rPr>
          <w:rFonts w:ascii="GHEA Grapalat" w:hAnsi="GHEA Grapalat"/>
          <w:i w:val="0"/>
          <w:sz w:val="24"/>
          <w:szCs w:val="24"/>
        </w:rPr>
        <w:t>Для получения дополнительной информации, связанной с настоящим</w:t>
      </w:r>
      <w:r w:rsidRPr="00E06335">
        <w:rPr>
          <w:rFonts w:ascii="Courier New" w:hAnsi="Courier New" w:cs="Courier New"/>
          <w:i w:val="0"/>
          <w:sz w:val="24"/>
          <w:szCs w:val="24"/>
          <w:lang w:val="en-US"/>
        </w:rPr>
        <w:t> </w:t>
      </w:r>
      <w:r w:rsidRPr="00E06335">
        <w:rPr>
          <w:rFonts w:ascii="GHEA Grapalat" w:hAnsi="GHEA Grapalat"/>
          <w:i w:val="0"/>
          <w:sz w:val="24"/>
          <w:szCs w:val="24"/>
        </w:rPr>
        <w:t xml:space="preserve">объявлением, можете обратиться к секретарю Оценочной комиссии </w:t>
      </w:r>
    </w:p>
    <w:p w:rsidR="00984A14" w:rsidRPr="00E06335" w:rsidRDefault="00984A14" w:rsidP="00984A14">
      <w:pPr>
        <w:pStyle w:val="a3"/>
        <w:widowControl w:val="0"/>
        <w:spacing w:line="240" w:lineRule="auto"/>
        <w:ind w:firstLine="567"/>
        <w:jc w:val="center"/>
        <w:rPr>
          <w:rFonts w:ascii="GHEA Grapalat" w:hAnsi="GHEA Grapalat"/>
          <w:b/>
          <w:i w:val="0"/>
          <w:sz w:val="22"/>
          <w:szCs w:val="22"/>
        </w:rPr>
      </w:pPr>
      <w:r w:rsidRPr="00E06335">
        <w:rPr>
          <w:rFonts w:ascii="GHEA Grapalat" w:hAnsi="GHEA Grapalat"/>
          <w:b/>
          <w:i w:val="0"/>
          <w:sz w:val="22"/>
          <w:szCs w:val="22"/>
        </w:rPr>
        <w:t>Роза Даниелян</w:t>
      </w:r>
    </w:p>
    <w:p w:rsidR="00984A14" w:rsidRPr="00E06335" w:rsidRDefault="00984A14" w:rsidP="00984A14">
      <w:pPr>
        <w:pStyle w:val="a3"/>
        <w:widowControl w:val="0"/>
        <w:spacing w:line="240" w:lineRule="auto"/>
        <w:ind w:left="3828" w:firstLine="11"/>
        <w:jc w:val="center"/>
        <w:rPr>
          <w:rFonts w:ascii="GHEA Grapalat" w:hAnsi="GHEA Grapalat"/>
          <w:b/>
          <w:i w:val="0"/>
          <w:sz w:val="22"/>
          <w:szCs w:val="22"/>
        </w:rPr>
      </w:pPr>
    </w:p>
    <w:p w:rsidR="00984A14" w:rsidRPr="005C1988" w:rsidRDefault="00984A14" w:rsidP="00984A14">
      <w:pPr>
        <w:pStyle w:val="a3"/>
        <w:widowControl w:val="0"/>
        <w:spacing w:line="240" w:lineRule="auto"/>
        <w:ind w:firstLine="567"/>
        <w:jc w:val="center"/>
        <w:rPr>
          <w:rFonts w:ascii="GHEA Grapalat" w:hAnsi="GHEA Grapalat"/>
          <w:b/>
          <w:i w:val="0"/>
          <w:sz w:val="22"/>
          <w:szCs w:val="22"/>
        </w:rPr>
      </w:pPr>
      <w:r w:rsidRPr="005C1988">
        <w:rPr>
          <w:rFonts w:ascii="GHEA Grapalat" w:hAnsi="GHEA Grapalat"/>
          <w:b/>
          <w:i w:val="0"/>
          <w:sz w:val="22"/>
          <w:szCs w:val="22"/>
        </w:rPr>
        <w:t>Телефон: Роза Даниелян</w:t>
      </w:r>
    </w:p>
    <w:p w:rsidR="00984A14" w:rsidRPr="005C1988" w:rsidRDefault="00984A14" w:rsidP="00984A14">
      <w:pPr>
        <w:pStyle w:val="a3"/>
        <w:widowControl w:val="0"/>
        <w:spacing w:line="240" w:lineRule="auto"/>
        <w:ind w:firstLine="567"/>
        <w:jc w:val="center"/>
        <w:rPr>
          <w:rFonts w:ascii="GHEA Grapalat" w:hAnsi="GHEA Grapalat"/>
          <w:b/>
          <w:i w:val="0"/>
          <w:sz w:val="22"/>
          <w:szCs w:val="22"/>
        </w:rPr>
      </w:pPr>
      <w:r w:rsidRPr="005C1988">
        <w:rPr>
          <w:rFonts w:ascii="GHEA Grapalat" w:hAnsi="GHEA Grapalat"/>
          <w:b/>
          <w:i w:val="0"/>
          <w:sz w:val="22"/>
          <w:szCs w:val="22"/>
        </w:rPr>
        <w:t>Электронная почта: +37499252541</w:t>
      </w:r>
    </w:p>
    <w:p w:rsidR="00984A14" w:rsidRPr="005C1988" w:rsidRDefault="00984A14" w:rsidP="00984A14">
      <w:pPr>
        <w:pStyle w:val="a3"/>
        <w:widowControl w:val="0"/>
        <w:spacing w:line="240" w:lineRule="auto"/>
        <w:ind w:firstLine="567"/>
        <w:jc w:val="center"/>
        <w:rPr>
          <w:rFonts w:ascii="GHEA Grapalat" w:hAnsi="GHEA Grapalat"/>
          <w:b/>
          <w:i w:val="0"/>
          <w:sz w:val="22"/>
          <w:szCs w:val="22"/>
        </w:rPr>
      </w:pPr>
      <w:r w:rsidRPr="005C1988">
        <w:rPr>
          <w:rFonts w:ascii="GHEA Grapalat" w:hAnsi="GHEA Grapalat"/>
          <w:b/>
          <w:i w:val="0"/>
          <w:sz w:val="22"/>
          <w:szCs w:val="22"/>
        </w:rPr>
        <w:t>Заказчик: ЗАО «Экспортное страховое агентство Армении»</w:t>
      </w:r>
    </w:p>
    <w:p w:rsidR="00984A14" w:rsidRPr="00E06335" w:rsidRDefault="00984A14" w:rsidP="00984A14">
      <w:pPr>
        <w:pStyle w:val="a3"/>
        <w:widowControl w:val="0"/>
        <w:spacing w:after="160" w:line="240" w:lineRule="auto"/>
        <w:ind w:left="3969" w:firstLine="0"/>
        <w:rPr>
          <w:rFonts w:ascii="GHEA Grapalat" w:hAnsi="GHEA Grapalat" w:cs="Sylfaen"/>
          <w:b/>
        </w:rPr>
      </w:pPr>
    </w:p>
    <w:p w:rsidR="00984A14" w:rsidRPr="00777864" w:rsidRDefault="00984A14" w:rsidP="00984A14">
      <w:pPr>
        <w:pStyle w:val="aa"/>
        <w:widowControl w:val="0"/>
        <w:spacing w:after="160"/>
        <w:ind w:firstLine="567"/>
        <w:jc w:val="right"/>
        <w:rPr>
          <w:rFonts w:ascii="GHEA Grapalat" w:hAnsi="GHEA Grapalat"/>
          <w:color w:val="FF0000"/>
        </w:rPr>
      </w:pPr>
      <w:r w:rsidRPr="00777864">
        <w:rPr>
          <w:rFonts w:ascii="GHEA Grapalat" w:hAnsi="GHEA Grapalat"/>
          <w:b/>
          <w:i/>
          <w:color w:val="FF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84A14" w:rsidRPr="009044F1" w:rsidRDefault="00984A14" w:rsidP="00984A14">
      <w:pPr>
        <w:pStyle w:val="aa"/>
        <w:widowControl w:val="0"/>
        <w:spacing w:after="160"/>
        <w:ind w:right="-7" w:firstLine="567"/>
        <w:jc w:val="center"/>
        <w:rPr>
          <w:rFonts w:ascii="GHEA Grapalat" w:hAnsi="GHEA Grapalat"/>
        </w:rPr>
      </w:pPr>
      <w:r>
        <w:rPr>
          <w:rFonts w:ascii="GHEA Grapalat" w:hAnsi="GHEA Grapalat"/>
          <w:i/>
        </w:rPr>
        <w:t>СЗАО «Экспортное страховое агентство Армении»</w:t>
      </w:r>
    </w:p>
    <w:p w:rsidR="00984A14" w:rsidRPr="003A1EBB" w:rsidRDefault="00984A14" w:rsidP="00984A14">
      <w:pPr>
        <w:pStyle w:val="aa"/>
        <w:widowControl w:val="0"/>
        <w:spacing w:after="160"/>
        <w:ind w:right="-7" w:firstLine="567"/>
        <w:jc w:val="center"/>
        <w:rPr>
          <w:rFonts w:ascii="GHEA Grapalat" w:hAnsi="GHEA Grapalat"/>
        </w:rPr>
      </w:pPr>
    </w:p>
    <w:p w:rsidR="00984A14" w:rsidRPr="003A1EBB" w:rsidRDefault="00984A14" w:rsidP="00984A14">
      <w:pPr>
        <w:pStyle w:val="aa"/>
        <w:widowControl w:val="0"/>
        <w:spacing w:after="160"/>
        <w:ind w:right="-7" w:firstLine="567"/>
        <w:jc w:val="center"/>
        <w:rPr>
          <w:rFonts w:ascii="GHEA Grapalat" w:hAnsi="GHEA Grapalat"/>
        </w:rPr>
      </w:pPr>
    </w:p>
    <w:p w:rsidR="00984A14" w:rsidRPr="003A1EBB" w:rsidRDefault="00984A14" w:rsidP="00984A14">
      <w:pPr>
        <w:pStyle w:val="aa"/>
        <w:widowControl w:val="0"/>
        <w:spacing w:after="160"/>
        <w:ind w:right="-7" w:firstLine="567"/>
        <w:jc w:val="center"/>
        <w:rPr>
          <w:rFonts w:ascii="GHEA Grapalat" w:hAnsi="GHEA Grapalat"/>
        </w:rPr>
      </w:pPr>
    </w:p>
    <w:p w:rsidR="00984A14" w:rsidRPr="009044F1" w:rsidRDefault="00984A14" w:rsidP="00984A1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84A14" w:rsidRPr="009044F1" w:rsidRDefault="00984A14" w:rsidP="00984A14">
      <w:pPr>
        <w:pStyle w:val="aa"/>
        <w:widowControl w:val="0"/>
        <w:spacing w:after="160"/>
        <w:ind w:right="-7" w:firstLine="567"/>
        <w:jc w:val="center"/>
        <w:rPr>
          <w:rFonts w:ascii="GHEA Grapalat" w:hAnsi="GHEA Grapalat" w:cs="Sylfaen"/>
        </w:rPr>
      </w:pPr>
    </w:p>
    <w:p w:rsidR="00984A14" w:rsidRPr="001F44D0" w:rsidRDefault="00984A14" w:rsidP="00984A14">
      <w:pPr>
        <w:pStyle w:val="aa"/>
        <w:widowControl w:val="0"/>
        <w:spacing w:after="160"/>
        <w:ind w:right="-7" w:firstLine="567"/>
        <w:jc w:val="center"/>
        <w:rPr>
          <w:rFonts w:ascii="GHEA Grapalat" w:hAnsi="GHEA Grapalat"/>
        </w:rPr>
      </w:pPr>
    </w:p>
    <w:p w:rsidR="00984A14" w:rsidRPr="009044F1" w:rsidRDefault="00984A14" w:rsidP="00984A14">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sidRPr="001F44D0">
        <w:rPr>
          <w:rFonts w:ascii="GHEA Grapalat" w:hAnsi="GHEA Grapalat"/>
          <w:b/>
        </w:rPr>
        <w:t xml:space="preserve"> "</w:t>
      </w:r>
      <w:r>
        <w:rPr>
          <w:rFonts w:ascii="GHEA Grapalat" w:hAnsi="GHEA Grapalat"/>
          <w:b/>
        </w:rPr>
        <w:t xml:space="preserve">АУДИТОРСКИЕ УСЛУГИ </w:t>
      </w:r>
      <w:r w:rsidRPr="001F44D0">
        <w:rPr>
          <w:rFonts w:ascii="GHEA Grapalat" w:hAnsi="GHEA Grapalat"/>
          <w:b/>
        </w:rPr>
        <w:t xml:space="preserve">" </w:t>
      </w:r>
      <w:r w:rsidRPr="009044F1">
        <w:rPr>
          <w:rFonts w:ascii="GHEA Grapalat" w:hAnsi="GHEA Grapalat"/>
        </w:rPr>
        <w:t xml:space="preserve">ДЛЯ НУЖД </w:t>
      </w:r>
      <w:r>
        <w:rPr>
          <w:rFonts w:ascii="GHEA Grapalat" w:hAnsi="GHEA Grapalat"/>
        </w:rPr>
        <w:t>СЗАО «ЭКСПОРТНОЕ СТРАХОВОЕ АГЕНТСТВО АРМЕНИИ»</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984A14" w:rsidRPr="009044F1" w:rsidRDefault="00984A14" w:rsidP="00984A14">
      <w:pPr>
        <w:widowControl w:val="0"/>
        <w:spacing w:after="160"/>
        <w:jc w:val="center"/>
        <w:rPr>
          <w:rFonts w:ascii="GHEA Grapalat" w:hAnsi="GHEA Grapalat"/>
          <w:b/>
        </w:rPr>
      </w:pPr>
      <w:r w:rsidRPr="009044F1">
        <w:rPr>
          <w:rFonts w:ascii="GHEA Grapalat" w:hAnsi="GHEA Grapalat"/>
          <w:b/>
        </w:rPr>
        <w:lastRenderedPageBreak/>
        <w:t>СОДЕРЖАНИЕ</w:t>
      </w:r>
    </w:p>
    <w:p w:rsidR="00984A14" w:rsidRPr="009044F1" w:rsidRDefault="00984A14" w:rsidP="00984A14">
      <w:pPr>
        <w:widowControl w:val="0"/>
        <w:spacing w:after="160"/>
        <w:ind w:firstLine="567"/>
        <w:jc w:val="center"/>
        <w:rPr>
          <w:rFonts w:ascii="GHEA Grapalat" w:hAnsi="GHEA Grapalat"/>
          <w:i/>
        </w:rPr>
      </w:pPr>
    </w:p>
    <w:p w:rsidR="00984A14" w:rsidRPr="003A1EBB" w:rsidRDefault="00984A14" w:rsidP="00984A14">
      <w:pPr>
        <w:widowControl w:val="0"/>
        <w:spacing w:after="160"/>
        <w:ind w:firstLine="567"/>
        <w:jc w:val="center"/>
        <w:rPr>
          <w:rFonts w:ascii="GHEA Grapalat" w:hAnsi="GHEA Grapalat"/>
        </w:rPr>
      </w:pPr>
      <w:r>
        <w:rPr>
          <w:rFonts w:ascii="GHEA Grapalat" w:hAnsi="GHEA Grapalat"/>
          <w:b/>
        </w:rPr>
        <w:t>С</w:t>
      </w:r>
      <w:r w:rsidRPr="00BD193A">
        <w:rPr>
          <w:rFonts w:ascii="GHEA Grapalat" w:hAnsi="GHEA Grapalat"/>
          <w:b/>
        </w:rPr>
        <w:t>ЗАО "АРМЕНИЯ ЭКСПОРТ СТРАХОВАНИЕ" НУЖДАЕТСЯ ОБЪЯВЛЕННАЯ ЦЕНА ДЛЯ ПРИОБРЕТЕНИЯ "</w:t>
      </w:r>
      <w:r>
        <w:rPr>
          <w:rFonts w:ascii="GHEA Grapalat" w:hAnsi="GHEA Grapalat"/>
          <w:b/>
        </w:rPr>
        <w:t xml:space="preserve">АУДИТОРСКИЕ УСЛУГИ </w:t>
      </w:r>
      <w:r w:rsidRPr="00BD193A">
        <w:rPr>
          <w:rFonts w:ascii="GHEA Grapalat" w:hAnsi="GHEA Grapalat"/>
          <w:b/>
        </w:rPr>
        <w:t>"</w:t>
      </w:r>
    </w:p>
    <w:p w:rsidR="00984A14" w:rsidRPr="009044F1" w:rsidRDefault="00984A14" w:rsidP="00984A14">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84A14" w:rsidRPr="008842CE" w:rsidRDefault="00984A14" w:rsidP="00984A14">
      <w:pPr>
        <w:widowControl w:val="0"/>
        <w:spacing w:after="160"/>
        <w:jc w:val="center"/>
        <w:rPr>
          <w:rFonts w:ascii="GHEA Grapalat" w:hAnsi="GHEA Grapalat"/>
          <w:b/>
        </w:rPr>
      </w:pPr>
      <w:r w:rsidRPr="009044F1">
        <w:rPr>
          <w:rFonts w:ascii="GHEA Grapalat" w:hAnsi="GHEA Grapalat"/>
          <w:b/>
        </w:rPr>
        <w:t>ЧАСТЬ I.</w:t>
      </w:r>
    </w:p>
    <w:p w:rsidR="00984A14" w:rsidRPr="009044F1"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84A14" w:rsidRPr="009044F1"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84A14" w:rsidRPr="00543BAE"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84A14" w:rsidRPr="009044F1" w:rsidRDefault="00984A14" w:rsidP="00984A1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84A14" w:rsidRPr="009044F1" w:rsidRDefault="00984A14" w:rsidP="00984A1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84A14" w:rsidRPr="009044F1"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84A14" w:rsidRPr="008842CE" w:rsidRDefault="00984A14" w:rsidP="00984A1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84A14" w:rsidRPr="003A1EBB"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84A14" w:rsidRPr="009044F1"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984A14" w:rsidRPr="003A1EBB"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84A14" w:rsidRPr="00543BAE"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84A14" w:rsidRDefault="00984A14" w:rsidP="00984A14">
      <w:pPr>
        <w:widowControl w:val="0"/>
        <w:spacing w:after="160"/>
        <w:jc w:val="center"/>
        <w:rPr>
          <w:rFonts w:ascii="GHEA Grapalat" w:hAnsi="GHEA Grapalat"/>
          <w:b/>
        </w:rPr>
      </w:pPr>
    </w:p>
    <w:p w:rsidR="00984A14" w:rsidRPr="00374F4A" w:rsidRDefault="00984A14" w:rsidP="00984A14">
      <w:pPr>
        <w:widowControl w:val="0"/>
        <w:spacing w:after="160"/>
        <w:jc w:val="center"/>
        <w:rPr>
          <w:rFonts w:ascii="GHEA Grapalat" w:hAnsi="GHEA Grapalat"/>
          <w:b/>
        </w:rPr>
      </w:pPr>
      <w:r>
        <w:rPr>
          <w:rFonts w:ascii="GHEA Grapalat" w:hAnsi="GHEA Grapalat"/>
          <w:b/>
        </w:rPr>
        <w:t xml:space="preserve">ЧАСТЬ II. </w:t>
      </w:r>
    </w:p>
    <w:p w:rsidR="00984A14" w:rsidRDefault="00984A14" w:rsidP="00984A1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984A14" w:rsidRPr="008842CE" w:rsidRDefault="00984A14" w:rsidP="00984A14">
      <w:pPr>
        <w:widowControl w:val="0"/>
        <w:spacing w:after="160"/>
        <w:jc w:val="center"/>
        <w:rPr>
          <w:rFonts w:ascii="GHEA Grapalat" w:hAnsi="GHEA Grapalat"/>
          <w:b/>
        </w:rPr>
      </w:pPr>
    </w:p>
    <w:p w:rsidR="00984A14" w:rsidRPr="003A1EBB" w:rsidRDefault="00984A14" w:rsidP="00984A1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84A14" w:rsidRPr="003A1EBB" w:rsidRDefault="00984A14" w:rsidP="00984A1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84A14" w:rsidRPr="00625529" w:rsidRDefault="00984A14" w:rsidP="00984A1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984A14" w:rsidRDefault="00984A14" w:rsidP="00984A14">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4A14">
        <w:rPr>
          <w:rFonts w:ascii="GHEA Grapalat" w:hAnsi="GHEA Grapalat" w:cs="Sylfaen"/>
          <w:b/>
        </w:rPr>
        <w:t>HAAG-GHTSDZB-25/49</w:t>
      </w:r>
      <w:r w:rsidR="00984A14" w:rsidRPr="006D2DF7">
        <w:rPr>
          <w:rFonts w:ascii="GHEA Grapalat" w:hAnsi="GHEA Grapalat"/>
          <w:spacing w:val="-6"/>
        </w:rPr>
        <w:t xml:space="preserve"> </w:t>
      </w:r>
      <w:r w:rsidR="00096865" w:rsidRPr="006D2DF7">
        <w:rPr>
          <w:rFonts w:ascii="GHEA Grapalat" w:hAnsi="GHEA Grapalat"/>
          <w:spacing w:val="-6"/>
        </w:rPr>
        <w:t>(далее — процедура).</w:t>
      </w:r>
    </w:p>
    <w:p w:rsidR="00984A14" w:rsidRPr="000B2CFA" w:rsidRDefault="00984A14" w:rsidP="00984A1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w:t>
      </w:r>
      <w:r>
        <w:rPr>
          <w:rFonts w:ascii="GHEA Grapalat" w:hAnsi="GHEA Grapalat"/>
        </w:rPr>
        <w:t xml:space="preserve"> "Порядка организации</w:t>
      </w:r>
      <w:r w:rsidRPr="000B2CFA">
        <w:rPr>
          <w:rFonts w:ascii="GHEA Grapalat" w:hAnsi="GHEA Grapalat"/>
        </w:rPr>
        <w:t>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СЗАО «ЭКСПОРТНОЕ СТРАХОВОЕ АГЕНТСТВО АРМЕНИИ»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4A14" w:rsidRPr="009044F1" w:rsidRDefault="00984A14" w:rsidP="00984A1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84A14" w:rsidRPr="009044F1" w:rsidRDefault="00984A14" w:rsidP="00984A14">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84A14" w:rsidRPr="009044F1" w:rsidRDefault="00984A14" w:rsidP="00984A1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A14" w:rsidRPr="009044F1" w:rsidRDefault="00984A14" w:rsidP="00984A1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Pr>
            <w:rStyle w:val="a9"/>
            <w:rFonts w:ascii="GHEA Grapalat" w:hAnsi="GHEA Grapalat"/>
            <w:lang w:val="hy-AM"/>
          </w:rPr>
          <w:t>rosie</w:t>
        </w:r>
        <w:r w:rsidRPr="009275B2">
          <w:rPr>
            <w:rStyle w:val="a9"/>
            <w:rFonts w:ascii="GHEA Grapalat" w:hAnsi="GHEA Grapalat"/>
            <w:lang w:val="af-ZA"/>
          </w:rPr>
          <w:t>danie</w:t>
        </w:r>
        <w:r w:rsidRPr="00DE1BB9">
          <w:rPr>
            <w:rStyle w:val="a9"/>
            <w:rFonts w:ascii="GHEA Grapalat" w:hAnsi="GHEA Grapalat"/>
            <w:lang w:val="hy-AM"/>
          </w:rPr>
          <w:t>lyan</w:t>
        </w:r>
        <w:r w:rsidRPr="00DE1BB9">
          <w:rPr>
            <w:rStyle w:val="a9"/>
            <w:rFonts w:ascii="Cambria Math" w:hAnsi="Cambria Math" w:cs="Cambria Math"/>
            <w:lang w:val="hy-AM"/>
          </w:rPr>
          <w:t>․</w:t>
        </w:r>
        <w:r w:rsidRPr="00DE1BB9">
          <w:rPr>
            <w:rStyle w:val="a9"/>
            <w:rFonts w:ascii="GHEA Grapalat" w:hAnsi="GHEA Grapalat"/>
            <w:lang w:val="hy-AM"/>
          </w:rPr>
          <w:t>gnumner@gmail.com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84A14" w:rsidRPr="005340C4">
        <w:rPr>
          <w:rFonts w:ascii="GHEA Grapalat" w:hAnsi="GHEA Grapalat"/>
          <w:b/>
          <w:i w:val="0"/>
          <w:sz w:val="24"/>
          <w:szCs w:val="24"/>
        </w:rPr>
        <w:t>Аудиторские услуги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585CD9">
        <w:rPr>
          <w:rFonts w:ascii="GHEA Grapalat" w:hAnsi="GHEA Grapalat"/>
          <w:i w:val="0"/>
          <w:sz w:val="24"/>
          <w:szCs w:val="24"/>
        </w:rPr>
        <w:t xml:space="preserve">) для нужд </w:t>
      </w:r>
      <w:r w:rsidR="00585CD9">
        <w:rPr>
          <w:rFonts w:ascii="GHEA Grapalat" w:hAnsi="GHEA Grapalat"/>
          <w:i w:val="0"/>
          <w:sz w:val="24"/>
          <w:szCs w:val="24"/>
        </w:rPr>
        <w:t>СЗАО «ЭКСПОРТНОЕ СТРАХОВОЕ АГЕНТСТВО АРМЕНИИ»</w:t>
      </w:r>
      <w:r w:rsidRPr="009044F1">
        <w:rPr>
          <w:rFonts w:ascii="GHEA Grapalat" w:hAnsi="GHEA Grapalat"/>
          <w:i w:val="0"/>
          <w:sz w:val="24"/>
          <w:szCs w:val="24"/>
        </w:rPr>
        <w:t>, которые сгруппированы в лоты "</w:t>
      </w:r>
      <w:r w:rsidR="00984A1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84A14" w:rsidRDefault="00161E41" w:rsidP="00B46D58">
            <w:pPr>
              <w:pStyle w:val="23"/>
              <w:widowControl w:val="0"/>
              <w:spacing w:after="120" w:line="240" w:lineRule="auto"/>
              <w:ind w:firstLine="0"/>
              <w:jc w:val="center"/>
              <w:rPr>
                <w:rFonts w:ascii="GHEA Grapalat" w:hAnsi="GHEA Grapalat"/>
                <w:b/>
                <w:sz w:val="24"/>
                <w:szCs w:val="24"/>
              </w:rPr>
            </w:pPr>
            <w:r w:rsidRPr="00984A14">
              <w:rPr>
                <w:rFonts w:ascii="GHEA Grapalat" w:hAnsi="GHEA Grapalat"/>
                <w:b/>
                <w:sz w:val="24"/>
                <w:szCs w:val="24"/>
              </w:rPr>
              <w:t>1</w:t>
            </w:r>
          </w:p>
        </w:tc>
        <w:tc>
          <w:tcPr>
            <w:tcW w:w="1882" w:type="dxa"/>
            <w:vAlign w:val="center"/>
          </w:tcPr>
          <w:p w:rsidR="00161E41" w:rsidRPr="00984A14" w:rsidRDefault="00984A14" w:rsidP="00161E41">
            <w:pPr>
              <w:pStyle w:val="23"/>
              <w:widowControl w:val="0"/>
              <w:spacing w:after="120" w:line="240" w:lineRule="auto"/>
              <w:ind w:firstLine="0"/>
              <w:jc w:val="center"/>
              <w:rPr>
                <w:rFonts w:ascii="GHEA Grapalat" w:hAnsi="GHEA Grapalat"/>
                <w:b/>
                <w:sz w:val="24"/>
                <w:szCs w:val="24"/>
              </w:rPr>
            </w:pPr>
            <w:r w:rsidRPr="00984A14">
              <w:rPr>
                <w:rFonts w:ascii="GHEA Grapalat" w:hAnsi="GHEA Grapalat"/>
                <w:b/>
                <w:sz w:val="24"/>
                <w:szCs w:val="24"/>
              </w:rPr>
              <w:t>5,000,000</w:t>
            </w:r>
          </w:p>
        </w:tc>
        <w:tc>
          <w:tcPr>
            <w:tcW w:w="6317" w:type="dxa"/>
            <w:vAlign w:val="center"/>
          </w:tcPr>
          <w:p w:rsidR="00161E41" w:rsidRPr="00984A14" w:rsidRDefault="00984A14" w:rsidP="00B46D58">
            <w:pPr>
              <w:pStyle w:val="23"/>
              <w:widowControl w:val="0"/>
              <w:spacing w:after="120" w:line="240" w:lineRule="auto"/>
              <w:ind w:firstLine="0"/>
              <w:rPr>
                <w:rFonts w:ascii="GHEA Grapalat" w:hAnsi="GHEA Grapalat"/>
                <w:b/>
                <w:sz w:val="24"/>
                <w:szCs w:val="24"/>
              </w:rPr>
            </w:pPr>
            <w:r w:rsidRPr="005340C4">
              <w:rPr>
                <w:rFonts w:ascii="GHEA Grapalat" w:hAnsi="GHEA Grapalat"/>
                <w:b/>
                <w:sz w:val="24"/>
                <w:szCs w:val="24"/>
              </w:rPr>
              <w:t>Аудиторские услуги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85CD9"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85CD9"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355B96">
        <w:rPr>
          <w:rFonts w:ascii="GHEA Grapalat" w:hAnsi="GHEA Grapalat" w:cs="Sylfaen"/>
          <w:sz w:val="24"/>
          <w:szCs w:val="24"/>
        </w:rPr>
        <w:lastRenderedPageBreak/>
        <w:t>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85CD9" w:rsidRDefault="00585CD9" w:rsidP="00585CD9">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585CD9" w:rsidRPr="000406CC" w:rsidRDefault="00585CD9" w:rsidP="00585CD9">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585CD9" w:rsidRPr="000406CC" w:rsidRDefault="00585CD9" w:rsidP="00585CD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585CD9" w:rsidRPr="000406CC" w:rsidRDefault="00585CD9" w:rsidP="00585CD9">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85CD9" w:rsidRDefault="00585CD9" w:rsidP="00585CD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85CD9" w:rsidRPr="009D0F48" w:rsidRDefault="00585CD9" w:rsidP="00585CD9">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vertAlign w:val="superscript"/>
        </w:rPr>
        <w:lastRenderedPageBreak/>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85CD9" w:rsidRPr="009D0F48" w:rsidRDefault="00585CD9" w:rsidP="00585CD9">
      <w:pPr>
        <w:pStyle w:val="af2"/>
        <w:jc w:val="both"/>
        <w:rPr>
          <w:ins w:id="13" w:author="Vardan" w:date="2022-05-29T22:18:00Z"/>
          <w:rFonts w:ascii="GHEA Grapalat" w:hAnsi="GHEA Grapalat"/>
          <w:i/>
          <w:sz w:val="18"/>
          <w:szCs w:val="18"/>
        </w:rPr>
      </w:pP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585CD9" w:rsidRPr="009D0F48" w:rsidRDefault="00585CD9" w:rsidP="00585CD9">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85CD9" w:rsidRPr="00BC30EA" w:rsidRDefault="00585CD9" w:rsidP="00585CD9">
      <w:pPr>
        <w:pStyle w:val="af2"/>
        <w:jc w:val="both"/>
        <w:rPr>
          <w:rFonts w:ascii="GHEA Grapalat" w:hAnsi="GHEA Grapalat"/>
          <w:i/>
          <w:sz w:val="18"/>
          <w:szCs w:val="18"/>
        </w:rPr>
      </w:pPr>
    </w:p>
    <w:p w:rsidR="00585CD9" w:rsidRDefault="00585CD9" w:rsidP="00585CD9">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rsidR="00585CD9" w:rsidRPr="00692995" w:rsidRDefault="00585CD9" w:rsidP="00585CD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85CD9" w:rsidRPr="009044F1" w:rsidRDefault="00585CD9" w:rsidP="00585CD9">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5CD9" w:rsidRDefault="00585CD9" w:rsidP="00585CD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585CD9" w:rsidRPr="00375987" w:rsidRDefault="00585CD9" w:rsidP="00585CD9">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85CD9" w:rsidRDefault="00585CD9" w:rsidP="00585CD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85CD9" w:rsidRPr="00FF1970" w:rsidRDefault="00585CD9" w:rsidP="00585CD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85CD9" w:rsidRPr="00D32092" w:rsidRDefault="00585CD9" w:rsidP="00585CD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85CD9" w:rsidRPr="00625529" w:rsidRDefault="00585CD9" w:rsidP="00585CD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85CD9" w:rsidRPr="009044F1" w:rsidRDefault="00585CD9" w:rsidP="00585CD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85CD9" w:rsidRDefault="00585CD9" w:rsidP="00585CD9">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w:t>
      </w:r>
      <w:r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85CD9" w:rsidRPr="00F65EB5" w:rsidRDefault="00585CD9" w:rsidP="00585C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585CD9" w:rsidRPr="00F65EB5" w:rsidRDefault="00585CD9" w:rsidP="00585C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585CD9" w:rsidRPr="00F65EB5" w:rsidRDefault="00585CD9" w:rsidP="00585C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85CD9" w:rsidRPr="0088759A" w:rsidRDefault="00585CD9" w:rsidP="00585C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85CD9" w:rsidRDefault="00585CD9" w:rsidP="00585CD9">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984A1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4A14">
        <w:rPr>
          <w:rFonts w:ascii="GHEA Grapalat" w:hAnsi="GHEA Grapalat" w:cs="Sylfaen"/>
          <w:b/>
        </w:rPr>
        <w:t>HAAG-GHTSDZB-25/49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4A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84A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84A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84A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84A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84A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984A1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4A14">
        <w:rPr>
          <w:rFonts w:ascii="GHEA Grapalat" w:hAnsi="GHEA Grapalat" w:cs="Sylfaen"/>
          <w:b/>
        </w:rPr>
        <w:t>HAAG-GHTSDZB-25/49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84A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4A14">
        <w:rPr>
          <w:rFonts w:ascii="GHEA Grapalat" w:hAnsi="GHEA Grapalat" w:cs="Sylfaen"/>
          <w:b/>
        </w:rPr>
        <w:t xml:space="preserve">HAAG-GHTSDZB-25/49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85CD9" w:rsidP="00B46D58">
            <w:pPr>
              <w:widowControl w:val="0"/>
              <w:rPr>
                <w:rFonts w:ascii="GHEA Grapalat" w:hAnsi="GHEA Grapalat"/>
                <w:sz w:val="20"/>
                <w:szCs w:val="20"/>
              </w:rPr>
            </w:pPr>
            <w:r w:rsidRPr="00FA4DDD">
              <w:rPr>
                <w:rFonts w:ascii="GHEA Grapalat" w:hAnsi="GHEA Grapalat"/>
                <w:b/>
                <w:sz w:val="20"/>
                <w:szCs w:val="20"/>
              </w:rPr>
              <w:t>"</w:t>
            </w:r>
            <w:r>
              <w:rPr>
                <w:rFonts w:ascii="GHEA Grapalat" w:hAnsi="GHEA Grapalat"/>
                <w:b/>
                <w:sz w:val="20"/>
                <w:szCs w:val="20"/>
              </w:rPr>
              <w:t xml:space="preserve">АУДИТОРСКИЕ УСЛУГИ </w:t>
            </w:r>
            <w:r w:rsidRPr="00FA4DD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984A1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84A14">
        <w:rPr>
          <w:rFonts w:ascii="GHEA Grapalat" w:hAnsi="GHEA Grapalat" w:cs="Sylfaen"/>
          <w:b/>
        </w:rPr>
        <w:t>HAAG-GHTSDZB-25/49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85CD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85CD9">
        <w:rPr>
          <w:rFonts w:ascii="GHEA Grapalat" w:hAnsi="GHEA Grapalat"/>
        </w:rPr>
        <w:t>СЗАО «ЭКСПОРТНОЕ СТРАХОВОЕ АГЕНТСТВО АРМЕНИИ»</w:t>
      </w:r>
      <w:r w:rsidR="00585CD9" w:rsidRPr="00B138F3">
        <w:rPr>
          <w:rFonts w:ascii="GHEA Grapalat" w:hAnsi="GHEA Grapalat"/>
          <w:spacing w:val="-6"/>
          <w:sz w:val="22"/>
          <w:szCs w:val="22"/>
        </w:rPr>
        <w:t xml:space="preserve"> </w:t>
      </w:r>
      <w:r w:rsidR="00585CD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85CD9" w:rsidRPr="00585CD9">
        <w:rPr>
          <w:rFonts w:ascii="GHEA Grapalat" w:hAnsi="GHEA Grapalat"/>
          <w:b/>
          <w:sz w:val="22"/>
          <w:szCs w:val="22"/>
        </w:rPr>
        <w:t>HAAG-GHTSDZB-25/49</w:t>
      </w:r>
      <w:r w:rsidRPr="00585CD9">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Default="00585CD9" w:rsidP="00BF1257">
            <w:pPr>
              <w:widowControl w:val="0"/>
              <w:tabs>
                <w:tab w:val="left" w:pos="3402"/>
              </w:tabs>
              <w:spacing w:after="160"/>
              <w:ind w:left="360"/>
              <w:rPr>
                <w:rFonts w:ascii="GHEA Grapalat" w:hAnsi="GHEA Grapalat"/>
                <w:b/>
                <w:lang w:val="en-US"/>
              </w:rPr>
            </w:pPr>
          </w:p>
          <w:p w:rsidR="00585CD9" w:rsidRDefault="00585CD9" w:rsidP="00BF1257">
            <w:pPr>
              <w:widowControl w:val="0"/>
              <w:tabs>
                <w:tab w:val="left" w:pos="3402"/>
              </w:tabs>
              <w:spacing w:after="160"/>
              <w:ind w:left="360"/>
              <w:rPr>
                <w:rFonts w:ascii="GHEA Grapalat" w:hAnsi="GHEA Grapalat"/>
                <w:b/>
                <w:lang w:val="en-US"/>
              </w:rPr>
            </w:pPr>
          </w:p>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5CD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BD193A">
              <w:rPr>
                <w:rFonts w:ascii="GHEA Grapalat" w:hAnsi="GHEA Grapalat"/>
                <w:b/>
              </w:rPr>
              <w:t xml:space="preserve"> </w:t>
            </w:r>
            <w:r>
              <w:rPr>
                <w:rFonts w:ascii="GHEA Grapalat" w:hAnsi="GHEA Grapalat"/>
                <w:b/>
              </w:rPr>
              <w:t>С</w:t>
            </w:r>
            <w:r w:rsidRPr="00BD193A">
              <w:rPr>
                <w:rFonts w:ascii="GHEA Grapalat" w:hAnsi="GHEA Grapalat"/>
                <w:b/>
              </w:rPr>
              <w:t>ЗАО "АРМЕНИЯ ЭКСПОРТ СТРАХОВАНИЕ"</w:t>
            </w:r>
          </w:p>
        </w:tc>
      </w:tr>
      <w:tr w:rsidR="00585CD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5CD9"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E7784">
              <w:rPr>
                <w:rFonts w:ascii="GHEA Grapalat" w:hAnsi="GHEA Grapalat"/>
                <w:b/>
                <w:lang w:val="af-ZA"/>
              </w:rPr>
              <w:t>02623687</w:t>
            </w:r>
          </w:p>
        </w:tc>
      </w:tr>
      <w:tr w:rsidR="00585CD9"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A4DDD">
              <w:rPr>
                <w:rFonts w:ascii="GHEA Grapalat" w:hAnsi="GHEA Grapalat"/>
                <w:b/>
                <w:lang w:val="af-ZA"/>
              </w:rPr>
              <w:t xml:space="preserve"> ЗАО «Армсвисбанк»</w:t>
            </w:r>
          </w:p>
        </w:tc>
      </w:tr>
      <w:tr w:rsidR="00585CD9"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F6444">
              <w:rPr>
                <w:rFonts w:ascii="GHEA Grapalat" w:hAnsi="GHEA Grapalat"/>
                <w:b/>
                <w:lang w:val="af-ZA"/>
              </w:rPr>
              <w:t>2500010263360100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984A1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4A14">
        <w:rPr>
          <w:rFonts w:ascii="GHEA Grapalat" w:hAnsi="GHEA Grapalat" w:cs="Sylfaen"/>
          <w:b/>
        </w:rPr>
        <w:t>HAAG-GHTSDZB-25/49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85CD9" w:rsidRPr="00302A3A" w:rsidRDefault="00585CD9" w:rsidP="00585CD9">
      <w:pPr>
        <w:widowControl w:val="0"/>
        <w:spacing w:after="160"/>
        <w:contextualSpacing/>
        <w:jc w:val="right"/>
        <w:rPr>
          <w:rFonts w:ascii="GHEA Grapalat" w:hAnsi="GHEA Grapalat" w:cs="GHEA Grapalat"/>
          <w:b/>
          <w:i/>
          <w:sz w:val="22"/>
          <w:szCs w:val="22"/>
        </w:rPr>
      </w:pPr>
      <w:r>
        <w:rPr>
          <w:rFonts w:ascii="GHEA Grapalat" w:hAnsi="GHEA Grapalat" w:cs="Sylfaen"/>
          <w:b/>
        </w:rPr>
        <w:t>HAAG-GHTSDZB-25/49</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984A1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84A14">
        <w:rPr>
          <w:rFonts w:ascii="GHEA Grapalat" w:hAnsi="GHEA Grapalat" w:cs="Sylfaen"/>
          <w:b/>
        </w:rPr>
        <w:t>HAAG-GHTSDZB-25/49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85CD9" w:rsidRPr="00302A3A" w:rsidRDefault="000A214C" w:rsidP="00585CD9">
      <w:pPr>
        <w:widowControl w:val="0"/>
        <w:spacing w:after="160"/>
        <w:contextualSpacing/>
        <w:jc w:val="right"/>
        <w:rPr>
          <w:rFonts w:ascii="GHEA Grapalat" w:hAnsi="GHEA Grapalat" w:cs="GHEA Grapalat"/>
          <w:b/>
          <w:i/>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5CD9">
        <w:rPr>
          <w:rFonts w:ascii="GHEA Grapalat" w:hAnsi="GHEA Grapalat" w:cs="Sylfaen"/>
          <w:b/>
        </w:rPr>
        <w:t>HAAG-GHTSDZB-25/49</w:t>
      </w:r>
    </w:p>
    <w:p w:rsidR="000A214C" w:rsidRPr="00B138F3" w:rsidRDefault="00585CD9" w:rsidP="00585CD9">
      <w:pPr>
        <w:widowControl w:val="0"/>
        <w:tabs>
          <w:tab w:val="left" w:pos="567"/>
        </w:tabs>
        <w:jc w:val="both"/>
        <w:rPr>
          <w:rFonts w:ascii="GHEA Grapalat" w:hAnsi="GHEA Grapalat" w:cs="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Pr>
          <w:rFonts w:ascii="GHEA Grapalat" w:hAnsi="GHEA Grapalat" w:cs="Sylfaen"/>
          <w:b/>
        </w:rPr>
        <w:t>HAAG-GHTSDZB-25/49</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5CD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BD193A">
              <w:rPr>
                <w:rFonts w:ascii="GHEA Grapalat" w:hAnsi="GHEA Grapalat"/>
                <w:b/>
              </w:rPr>
              <w:t xml:space="preserve"> </w:t>
            </w:r>
            <w:r>
              <w:rPr>
                <w:rFonts w:ascii="GHEA Grapalat" w:hAnsi="GHEA Grapalat"/>
                <w:b/>
              </w:rPr>
              <w:t>С</w:t>
            </w:r>
            <w:r w:rsidRPr="00BD193A">
              <w:rPr>
                <w:rFonts w:ascii="GHEA Grapalat" w:hAnsi="GHEA Grapalat"/>
                <w:b/>
              </w:rPr>
              <w:t>ЗАО "АРМЕНИЯ ЭКСПОРТ СТРАХОВАНИЕ"</w:t>
            </w:r>
          </w:p>
        </w:tc>
      </w:tr>
      <w:tr w:rsidR="00585CD9"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5CD9"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E7784">
              <w:rPr>
                <w:rFonts w:ascii="GHEA Grapalat" w:hAnsi="GHEA Grapalat"/>
                <w:b/>
                <w:lang w:val="af-ZA"/>
              </w:rPr>
              <w:t>02623687</w:t>
            </w:r>
          </w:p>
        </w:tc>
      </w:tr>
      <w:tr w:rsidR="00585CD9"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A4DDD">
              <w:rPr>
                <w:rFonts w:ascii="GHEA Grapalat" w:hAnsi="GHEA Grapalat"/>
                <w:b/>
                <w:lang w:val="af-ZA"/>
              </w:rPr>
              <w:t xml:space="preserve"> ЗАО «Армсвисбанк»</w:t>
            </w:r>
          </w:p>
        </w:tc>
      </w:tr>
      <w:tr w:rsidR="00585CD9"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5CD9" w:rsidRPr="00B138F3" w:rsidRDefault="00585CD9" w:rsidP="00585CD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F6444">
              <w:rPr>
                <w:rFonts w:ascii="GHEA Grapalat" w:hAnsi="GHEA Grapalat"/>
                <w:b/>
                <w:lang w:val="af-ZA"/>
              </w:rPr>
              <w:t>2500010263360100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8"/>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585CD9"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cs="Sylfaen"/>
          <w:b/>
        </w:rPr>
        <w:t>HAAG-GHTSDZB-25/49</w:t>
      </w:r>
      <w:r w:rsidR="00FB2BBC" w:rsidRPr="009817A7">
        <w:rPr>
          <w:rFonts w:ascii="GHEA Grapalat" w:hAnsi="GHEA Grapalat"/>
          <w:sz w:val="20"/>
          <w:szCs w:val="20"/>
          <w:lang w:val="hy-AM"/>
        </w:rPr>
        <w:t xml:space="preserve"> </w:t>
      </w:r>
      <w:r w:rsidR="00FB2BBC" w:rsidRPr="009817A7">
        <w:rPr>
          <w:rFonts w:ascii="GHEA Grapalat" w:eastAsiaTheme="minorHAnsi" w:hAnsi="GHEA Grapalat" w:cstheme="minorBidi"/>
        </w:rPr>
        <w:t xml:space="preserve">   (далее-бенефициар)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585CD9">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984A14">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84A14">
        <w:rPr>
          <w:rFonts w:ascii="GHEA Grapalat" w:hAnsi="GHEA Grapalat" w:cs="Sylfaen"/>
          <w:b/>
        </w:rPr>
        <w:t>HAAG-GHTSDZB-25/49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504"/>
        <w:gridCol w:w="1441"/>
        <w:gridCol w:w="973"/>
        <w:gridCol w:w="1116"/>
        <w:gridCol w:w="695"/>
        <w:gridCol w:w="957"/>
        <w:gridCol w:w="1070"/>
      </w:tblGrid>
      <w:tr w:rsidR="003B2F27" w:rsidRPr="00E40AC8" w:rsidTr="00F827CB">
        <w:trPr>
          <w:trHeight w:val="422"/>
          <w:jc w:val="center"/>
        </w:trPr>
        <w:tc>
          <w:tcPr>
            <w:tcW w:w="92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827CB">
        <w:trPr>
          <w:trHeight w:val="247"/>
          <w:jc w:val="center"/>
        </w:trPr>
        <w:tc>
          <w:tcPr>
            <w:tcW w:w="15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66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2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827CB" w:rsidRPr="00E40AC8" w:rsidTr="00F827CB">
        <w:trPr>
          <w:trHeight w:val="501"/>
          <w:jc w:val="center"/>
        </w:trPr>
        <w:tc>
          <w:tcPr>
            <w:tcW w:w="1531" w:type="dxa"/>
            <w:vMerge/>
            <w:vAlign w:val="center"/>
          </w:tcPr>
          <w:p w:rsidR="003B2F27" w:rsidRPr="00E40AC8" w:rsidRDefault="003B2F27" w:rsidP="005B7138">
            <w:pPr>
              <w:widowControl w:val="0"/>
              <w:spacing w:after="120"/>
              <w:jc w:val="center"/>
              <w:rPr>
                <w:rFonts w:ascii="GHEA Grapalat" w:hAnsi="GHEA Grapalat"/>
                <w:sz w:val="20"/>
              </w:rPr>
            </w:pPr>
          </w:p>
        </w:tc>
        <w:tc>
          <w:tcPr>
            <w:tcW w:w="1504" w:type="dxa"/>
            <w:vMerge/>
            <w:vAlign w:val="center"/>
          </w:tcPr>
          <w:p w:rsidR="003B2F27" w:rsidRPr="00E40AC8" w:rsidRDefault="003B2F27" w:rsidP="005B7138">
            <w:pPr>
              <w:widowControl w:val="0"/>
              <w:spacing w:after="120"/>
              <w:jc w:val="center"/>
              <w:rPr>
                <w:rFonts w:ascii="GHEA Grapalat" w:hAnsi="GHEA Grapalat"/>
                <w:sz w:val="20"/>
              </w:rPr>
            </w:pPr>
          </w:p>
        </w:tc>
        <w:tc>
          <w:tcPr>
            <w:tcW w:w="1751" w:type="dxa"/>
            <w:vMerge/>
            <w:vAlign w:val="center"/>
          </w:tcPr>
          <w:p w:rsidR="003B2F27" w:rsidRPr="00E40AC8" w:rsidRDefault="003B2F27" w:rsidP="005B7138">
            <w:pPr>
              <w:widowControl w:val="0"/>
              <w:spacing w:after="120"/>
              <w:jc w:val="center"/>
              <w:rPr>
                <w:rFonts w:ascii="GHEA Grapalat" w:hAnsi="GHEA Grapalat"/>
                <w:sz w:val="20"/>
              </w:rPr>
            </w:pPr>
          </w:p>
        </w:tc>
        <w:tc>
          <w:tcPr>
            <w:tcW w:w="663" w:type="dxa"/>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F827CB" w:rsidRPr="00E40AC8" w:rsidTr="00F827CB">
        <w:trPr>
          <w:trHeight w:val="277"/>
          <w:jc w:val="center"/>
        </w:trPr>
        <w:tc>
          <w:tcPr>
            <w:tcW w:w="1531" w:type="dxa"/>
            <w:vAlign w:val="center"/>
          </w:tcPr>
          <w:p w:rsidR="00F827CB" w:rsidRPr="006D5571" w:rsidRDefault="00F827CB" w:rsidP="00F827CB">
            <w:pPr>
              <w:widowControl w:val="0"/>
              <w:spacing w:after="120"/>
              <w:jc w:val="both"/>
              <w:rPr>
                <w:rFonts w:ascii="GHEA Grapalat" w:hAnsi="GHEA Grapalat"/>
                <w:b/>
                <w:sz w:val="20"/>
              </w:rPr>
            </w:pPr>
            <w:r w:rsidRPr="006D5571">
              <w:rPr>
                <w:rFonts w:ascii="GHEA Grapalat" w:hAnsi="GHEA Grapalat"/>
                <w:b/>
                <w:sz w:val="20"/>
              </w:rPr>
              <w:t>1</w:t>
            </w:r>
          </w:p>
        </w:tc>
        <w:tc>
          <w:tcPr>
            <w:tcW w:w="1504" w:type="dxa"/>
            <w:vAlign w:val="center"/>
          </w:tcPr>
          <w:p w:rsidR="00F827CB" w:rsidRDefault="00F827CB" w:rsidP="00F827CB">
            <w:pPr>
              <w:widowControl w:val="0"/>
              <w:spacing w:after="120"/>
              <w:jc w:val="both"/>
              <w:rPr>
                <w:rFonts w:ascii="GHEA Grapalat" w:hAnsi="GHEA Grapalat"/>
                <w:b/>
                <w:sz w:val="20"/>
              </w:rPr>
            </w:pPr>
            <w:r w:rsidRPr="005340C4">
              <w:rPr>
                <w:rFonts w:ascii="GHEA Grapalat" w:hAnsi="GHEA Grapalat"/>
                <w:b/>
                <w:sz w:val="20"/>
              </w:rPr>
              <w:t>79211150</w:t>
            </w:r>
            <w:r>
              <w:rPr>
                <w:rFonts w:ascii="GHEA Grapalat" w:hAnsi="GHEA Grapalat"/>
                <w:b/>
                <w:sz w:val="20"/>
              </w:rPr>
              <w:t>/</w:t>
            </w:r>
          </w:p>
          <w:p w:rsidR="00F827CB" w:rsidRPr="006D5571" w:rsidRDefault="00F827CB" w:rsidP="00F827CB">
            <w:pPr>
              <w:widowControl w:val="0"/>
              <w:spacing w:after="120"/>
              <w:jc w:val="both"/>
              <w:rPr>
                <w:rFonts w:ascii="GHEA Grapalat" w:hAnsi="GHEA Grapalat"/>
                <w:b/>
                <w:sz w:val="20"/>
              </w:rPr>
            </w:pPr>
            <w:r>
              <w:rPr>
                <w:rFonts w:ascii="GHEA Grapalat" w:hAnsi="GHEA Grapalat"/>
                <w:b/>
                <w:sz w:val="20"/>
              </w:rPr>
              <w:t>502</w:t>
            </w:r>
          </w:p>
        </w:tc>
        <w:tc>
          <w:tcPr>
            <w:tcW w:w="1751" w:type="dxa"/>
          </w:tcPr>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Исполнитель выполнит заказ Клиента 31 декабря 2024 года. аудит финансовой отчетности (далее – финансовая отчетность), подготовленной в соответствии с Международными стандартами финансовой отчетности (МСФО) за год, закончившийся и по состоянию на эту дату. Полный комплект финансовой отчетности включает в себя: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xml:space="preserve">• Финансовый </w:t>
            </w:r>
            <w:r w:rsidRPr="00835621">
              <w:rPr>
                <w:rFonts w:ascii="GHEA Grapalat" w:hAnsi="GHEA Grapalat"/>
                <w:b/>
                <w:sz w:val="16"/>
              </w:rPr>
              <w:lastRenderedPageBreak/>
              <w:t>отчет на 31 декабря 2024 г. по состоянию на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Отчет о совокупных финансовых результатах по состоянию на 31 декабря 2024 г. за год, закончившийся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Отчет об изменении капитала по состоянию на 31 декабря 2024 года. за год, закончившийся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отчет о движении денежных средств по состоянию на 31 декабря 2024 года. за год, закончившийся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примечания, состоящие из краткой и иной поясняющей информации по значимым частям учетной политики,</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Подрядчик также должен подготовить аудиторский отчет (письмо руководству Заказчика) в соответствии со стандартами аудита, выпущенными Советом по международным стандартам аудита и обеспечения уверенности Международной федерации бухгалтеров.</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Аудит должен проводиться в целях получения заключения Исполнителя (аудиторского заключения) о финансовой отчетности, подготовленно</w:t>
            </w:r>
            <w:r w:rsidRPr="00835621">
              <w:rPr>
                <w:rFonts w:ascii="GHEA Grapalat" w:hAnsi="GHEA Grapalat"/>
                <w:b/>
                <w:sz w:val="16"/>
              </w:rPr>
              <w:lastRenderedPageBreak/>
              <w:t>й в соответствии с МСФО.</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Аудит будет проводиться в соответствии со стандартами аудита, выпущенными Советом по международным стандартам аудита и обеспечения уверенности Международной федерации бухгалтеров. Вышеуказанные стандарты требуют от Исполнителя соблюдения этических требований, а также планирования и проведения аудита для получения разумной уверенности в том, что финансовая отчетность не содержит существенных искажений.</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Аудит включает в себя: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xml:space="preserve">• Процедуры получения аудиторских доказательств о суммах и раскрытиях в финансовой отчетности. Выбранные аудиторские процедуры зависят от профессионального суждения практикующего специалиста, включая оценку рисков существенного искажения финансовой отчетности вследствие недобросовестных действий или ошибок. Оценка учетной политики, </w:t>
            </w:r>
            <w:r w:rsidRPr="00835621">
              <w:rPr>
                <w:rFonts w:ascii="GHEA Grapalat" w:hAnsi="GHEA Grapalat"/>
                <w:b/>
                <w:sz w:val="16"/>
              </w:rPr>
              <w:lastRenderedPageBreak/>
              <w:t>используемой клиентом, обоснованность бухгалтерских оценок руководством клиента, а также оценка общего представления финансовой отчетности,</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В рамках аудиторской работы, проводимой в целях предоставления аудиторского заключения по финансовой отчетности, подготовленной в соответствии с МСФО, Исполнитель должен обеспечить достоверность отчетов, представляемых в ЦБ, технических резервов, требований основных экономических норм, размещение активов, эквивалентных техническим резервам, в соответствии с Законом Республики Армения «О страховании и страховой деятельности» и проверка Центральным банком соблюдения требований, определенных нормативными правовыми актами банка.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xml:space="preserve">• Исполнитель также должен представить заключение (в виде рекомендации или оценки в письме руководству, если таковое </w:t>
            </w:r>
            <w:r w:rsidRPr="00835621">
              <w:rPr>
                <w:rFonts w:ascii="GHEA Grapalat" w:hAnsi="GHEA Grapalat"/>
                <w:b/>
                <w:sz w:val="16"/>
              </w:rPr>
              <w:lastRenderedPageBreak/>
              <w:t>имеется):</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1) О достаточности технических резервов заказчика.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2) О соблюдении требований экономических норм Общества, определенных Законом Республики Армения "О страховании и страховой деятельности" и нормативными правовыми актами Центрального банка,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3) По распределению активов, эквивалентных техническим резервам клиента, в соответствии с требованиями, установленными Законом Республики Армения "О страховании и страховой деятельности" и нормативными правовыми актами Центрального банка,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4) О соответствии деятельности внутреннего аудита, системы внутреннего контроля клиента требованиям, установленным Законом РА "О страховании и страховой деятельности" и нормативными правовыми актами Центрального банка,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lastRenderedPageBreak/>
              <w:t>5) По поводу наличия или качества внутренней информационной системы клиента,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6) О полноте и достоверности отчетов, представляемых в Центральный банк.</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Исполнитель обязан предоставить в Центральный банк по требованию Центрального банка необходимые документы по проверке Заказчика, даже если они составляют коммерческую, банковскую, страховую или иную тайну.</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Центральный банк может потребовать от Исполнителя предоставления дополнительных пояснений и разъяснений относительно высказанного им мнения по финансовой отчетности и письму, адресованному Руководству.</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 xml:space="preserve">По договору, заключаемому с Заказчиком, Исполнитель должен дать согласие на участие в трехсторонней встрече, организованной между Заказчиком, Исполнителем и Центральным банком для обсуждения результатов внешнего аудита по приглашению </w:t>
            </w:r>
            <w:r w:rsidRPr="00835621">
              <w:rPr>
                <w:rFonts w:ascii="GHEA Grapalat" w:hAnsi="GHEA Grapalat"/>
                <w:b/>
                <w:sz w:val="16"/>
              </w:rPr>
              <w:lastRenderedPageBreak/>
              <w:t>Центрального банка.</w:t>
            </w:r>
          </w:p>
          <w:p w:rsidR="00F827CB" w:rsidRPr="00835621" w:rsidRDefault="00F827CB" w:rsidP="00F827CB">
            <w:pPr>
              <w:widowControl w:val="0"/>
              <w:spacing w:after="120"/>
              <w:jc w:val="both"/>
              <w:rPr>
                <w:rFonts w:ascii="GHEA Grapalat" w:hAnsi="GHEA Grapalat"/>
                <w:b/>
                <w:sz w:val="16"/>
              </w:rPr>
            </w:pPr>
            <w:r w:rsidRPr="00835621">
              <w:rPr>
                <w:rFonts w:ascii="GHEA Grapalat" w:hAnsi="GHEA Grapalat"/>
                <w:b/>
                <w:sz w:val="16"/>
              </w:rPr>
              <w:t>Аудиторский отчет, финансовая отчетность, сопроводительные примечания и письмо руководству должны быть составлены на армянском и английском языках.</w:t>
            </w:r>
          </w:p>
          <w:p w:rsidR="00F827CB" w:rsidRPr="006D5571" w:rsidRDefault="00F827CB" w:rsidP="00F827CB">
            <w:pPr>
              <w:widowControl w:val="0"/>
              <w:spacing w:after="120"/>
              <w:jc w:val="both"/>
              <w:rPr>
                <w:rFonts w:ascii="GHEA Grapalat" w:hAnsi="GHEA Grapalat"/>
                <w:b/>
                <w:sz w:val="20"/>
              </w:rPr>
            </w:pPr>
            <w:r w:rsidRPr="00835621">
              <w:rPr>
                <w:rFonts w:ascii="GHEA Grapalat" w:hAnsi="GHEA Grapalat"/>
                <w:b/>
                <w:sz w:val="16"/>
              </w:rPr>
              <w:t>Исполнитель должен соответствовать нормам, установленным Положением 22 «Критерей, предъявляемых лицу, проводящему проверку финансово-хозяйственной деятельности страховых организаций», утвержденному решением Совета Страховых организаций от 4 октября 2022 года № 174. Центральный банк РА.</w:t>
            </w:r>
          </w:p>
        </w:tc>
        <w:tc>
          <w:tcPr>
            <w:tcW w:w="663" w:type="dxa"/>
            <w:vAlign w:val="center"/>
          </w:tcPr>
          <w:p w:rsidR="00F827CB" w:rsidRPr="006D5571" w:rsidRDefault="00F827CB" w:rsidP="00F827CB">
            <w:pPr>
              <w:widowControl w:val="0"/>
              <w:spacing w:after="120"/>
              <w:jc w:val="both"/>
              <w:rPr>
                <w:rFonts w:ascii="GHEA Grapalat" w:hAnsi="GHEA Grapalat"/>
                <w:b/>
                <w:sz w:val="20"/>
              </w:rPr>
            </w:pPr>
            <w:r w:rsidRPr="006D5571">
              <w:rPr>
                <w:rFonts w:ascii="GHEA Grapalat" w:hAnsi="GHEA Grapalat"/>
                <w:b/>
                <w:sz w:val="20"/>
              </w:rPr>
              <w:lastRenderedPageBreak/>
              <w:t>1</w:t>
            </w:r>
          </w:p>
        </w:tc>
        <w:tc>
          <w:tcPr>
            <w:tcW w:w="0" w:type="auto"/>
            <w:vAlign w:val="center"/>
          </w:tcPr>
          <w:p w:rsidR="00F827CB" w:rsidRPr="006D5571" w:rsidRDefault="00F827CB" w:rsidP="00F827CB">
            <w:pPr>
              <w:widowControl w:val="0"/>
              <w:spacing w:after="120"/>
              <w:jc w:val="both"/>
              <w:rPr>
                <w:rFonts w:ascii="GHEA Grapalat" w:hAnsi="GHEA Grapalat"/>
                <w:b/>
                <w:sz w:val="20"/>
              </w:rPr>
            </w:pPr>
            <w:r>
              <w:rPr>
                <w:rFonts w:ascii="GHEA Grapalat" w:hAnsi="GHEA Grapalat"/>
                <w:b/>
                <w:sz w:val="20"/>
              </w:rPr>
              <w:t>5</w:t>
            </w:r>
            <w:r w:rsidRPr="006D5571">
              <w:rPr>
                <w:rFonts w:ascii="GHEA Grapalat" w:hAnsi="GHEA Grapalat"/>
                <w:b/>
                <w:sz w:val="20"/>
              </w:rPr>
              <w:t>,000,000</w:t>
            </w:r>
          </w:p>
        </w:tc>
        <w:tc>
          <w:tcPr>
            <w:tcW w:w="0" w:type="auto"/>
            <w:vAlign w:val="center"/>
          </w:tcPr>
          <w:p w:rsidR="00F827CB" w:rsidRPr="006D5571" w:rsidRDefault="00F827CB" w:rsidP="00F827CB">
            <w:pPr>
              <w:widowControl w:val="0"/>
              <w:spacing w:after="120"/>
              <w:jc w:val="both"/>
              <w:rPr>
                <w:rFonts w:ascii="GHEA Grapalat" w:hAnsi="GHEA Grapalat"/>
                <w:b/>
                <w:sz w:val="20"/>
              </w:rPr>
            </w:pPr>
            <w:r w:rsidRPr="006D5571">
              <w:rPr>
                <w:rFonts w:ascii="GHEA Grapalat" w:hAnsi="GHEA Grapalat"/>
                <w:b/>
                <w:sz w:val="20"/>
              </w:rPr>
              <w:t>1</w:t>
            </w:r>
          </w:p>
        </w:tc>
        <w:tc>
          <w:tcPr>
            <w:tcW w:w="0" w:type="auto"/>
            <w:vAlign w:val="center"/>
          </w:tcPr>
          <w:p w:rsidR="00F827CB" w:rsidRPr="006D5571" w:rsidRDefault="00F827CB" w:rsidP="00F827CB">
            <w:pPr>
              <w:widowControl w:val="0"/>
              <w:spacing w:after="120"/>
              <w:jc w:val="both"/>
              <w:rPr>
                <w:rFonts w:ascii="GHEA Grapalat" w:hAnsi="GHEA Grapalat"/>
                <w:b/>
                <w:sz w:val="20"/>
              </w:rPr>
            </w:pPr>
            <w:r w:rsidRPr="006D5571">
              <w:rPr>
                <w:rFonts w:ascii="GHEA Grapalat" w:hAnsi="GHEA Grapalat"/>
                <w:b/>
                <w:sz w:val="20"/>
              </w:rPr>
              <w:t>РА, гр. Ереван 0010, Мгера Мкртчяна 5, /9 этаж, кабинеты 926-930/</w:t>
            </w:r>
          </w:p>
        </w:tc>
        <w:tc>
          <w:tcPr>
            <w:tcW w:w="1070" w:type="dxa"/>
            <w:vAlign w:val="center"/>
          </w:tcPr>
          <w:p w:rsidR="00F827CB" w:rsidRPr="006D5571" w:rsidRDefault="00F827CB" w:rsidP="00F827CB">
            <w:pPr>
              <w:widowControl w:val="0"/>
              <w:spacing w:after="120"/>
              <w:jc w:val="both"/>
              <w:rPr>
                <w:rFonts w:ascii="GHEA Grapalat" w:hAnsi="GHEA Grapalat"/>
                <w:b/>
                <w:sz w:val="20"/>
              </w:rPr>
            </w:pPr>
            <w:r w:rsidRPr="00835621">
              <w:rPr>
                <w:rFonts w:ascii="GHEA Grapalat" w:hAnsi="GHEA Grapalat"/>
                <w:b/>
                <w:sz w:val="20"/>
              </w:rPr>
              <w:t>В течение 40 дней после вступления договора в силу</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F827CB" w:rsidP="005B7138">
            <w:pPr>
              <w:widowControl w:val="0"/>
              <w:spacing w:after="120"/>
              <w:jc w:val="center"/>
              <w:rPr>
                <w:rFonts w:ascii="GHEA Grapalat" w:hAnsi="GHEA Grapalat"/>
                <w:sz w:val="16"/>
              </w:rPr>
            </w:pPr>
            <w:r>
              <w:rPr>
                <w:rFonts w:ascii="GHEA Grapalat" w:hAnsi="GHEA Grapalat"/>
                <w:sz w:val="16"/>
              </w:rPr>
              <w:t>1</w:t>
            </w:r>
          </w:p>
        </w:tc>
        <w:tc>
          <w:tcPr>
            <w:tcW w:w="1212" w:type="dxa"/>
          </w:tcPr>
          <w:p w:rsidR="00F827CB" w:rsidRDefault="00F827CB" w:rsidP="00F827CB">
            <w:pPr>
              <w:widowControl w:val="0"/>
              <w:spacing w:after="120"/>
              <w:jc w:val="both"/>
              <w:rPr>
                <w:rFonts w:ascii="GHEA Grapalat" w:hAnsi="GHEA Grapalat"/>
                <w:b/>
                <w:sz w:val="20"/>
              </w:rPr>
            </w:pPr>
            <w:r w:rsidRPr="005340C4">
              <w:rPr>
                <w:rFonts w:ascii="GHEA Grapalat" w:hAnsi="GHEA Grapalat"/>
                <w:b/>
                <w:sz w:val="20"/>
              </w:rPr>
              <w:t>79211150</w:t>
            </w:r>
            <w:r>
              <w:rPr>
                <w:rFonts w:ascii="GHEA Grapalat" w:hAnsi="GHEA Grapalat"/>
                <w:b/>
                <w:sz w:val="20"/>
              </w:rPr>
              <w:t>/</w:t>
            </w:r>
          </w:p>
          <w:p w:rsidR="003B2F27" w:rsidRPr="00F412AC" w:rsidRDefault="00F827CB" w:rsidP="00F827CB">
            <w:pPr>
              <w:widowControl w:val="0"/>
              <w:spacing w:after="120"/>
              <w:jc w:val="center"/>
              <w:rPr>
                <w:rFonts w:ascii="GHEA Grapalat" w:hAnsi="GHEA Grapalat"/>
                <w:sz w:val="16"/>
              </w:rPr>
            </w:pPr>
            <w:r>
              <w:rPr>
                <w:rFonts w:ascii="GHEA Grapalat" w:hAnsi="GHEA Grapalat"/>
                <w:b/>
                <w:sz w:val="20"/>
              </w:rPr>
              <w:t>502</w:t>
            </w:r>
          </w:p>
        </w:tc>
        <w:tc>
          <w:tcPr>
            <w:tcW w:w="843" w:type="dxa"/>
          </w:tcPr>
          <w:p w:rsidR="003B2F27" w:rsidRPr="00F412AC" w:rsidRDefault="00F827CB" w:rsidP="005B7138">
            <w:pPr>
              <w:widowControl w:val="0"/>
              <w:spacing w:after="120"/>
              <w:jc w:val="center"/>
              <w:rPr>
                <w:rFonts w:ascii="GHEA Grapalat" w:hAnsi="GHEA Grapalat"/>
                <w:sz w:val="16"/>
              </w:rPr>
            </w:pPr>
            <w:r>
              <w:rPr>
                <w:rFonts w:ascii="GHEA Grapalat" w:hAnsi="GHEA Grapalat"/>
                <w:b/>
                <w:sz w:val="20"/>
              </w:rPr>
              <w:t>Аудиторские услуги</w:t>
            </w:r>
            <w:bookmarkStart w:id="26" w:name="_GoBack"/>
            <w:bookmarkEnd w:id="26"/>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EF3" w:rsidRDefault="00782EF3">
      <w:r>
        <w:separator/>
      </w:r>
    </w:p>
  </w:endnote>
  <w:endnote w:type="continuationSeparator" w:id="0">
    <w:p w:rsidR="00782EF3" w:rsidRDefault="0078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84A14" w:rsidRPr="00305BEC" w:rsidRDefault="00984A1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27CB">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EF3" w:rsidRDefault="00782EF3">
      <w:r>
        <w:separator/>
      </w:r>
    </w:p>
  </w:footnote>
  <w:footnote w:type="continuationSeparator" w:id="0">
    <w:p w:rsidR="00782EF3" w:rsidRDefault="00782EF3">
      <w:r>
        <w:continuationSeparator/>
      </w:r>
    </w:p>
  </w:footnote>
  <w:footnote w:id="1">
    <w:p w:rsidR="00984A14" w:rsidRPr="00ED3BA4" w:rsidRDefault="00984A14" w:rsidP="00984A14">
      <w:pPr>
        <w:pStyle w:val="af2"/>
        <w:jc w:val="both"/>
        <w:rPr>
          <w:rFonts w:asciiTheme="minorHAnsi" w:hAnsiTheme="minorHAnsi"/>
          <w:i/>
          <w:lang w:val="hy-AM"/>
        </w:rPr>
      </w:pPr>
    </w:p>
  </w:footnote>
  <w:footnote w:id="2">
    <w:p w:rsidR="00984A14" w:rsidRPr="008842CE" w:rsidRDefault="00984A14" w:rsidP="00984A14">
      <w:pPr>
        <w:pStyle w:val="af2"/>
        <w:widowControl w:val="0"/>
        <w:jc w:val="both"/>
        <w:rPr>
          <w:rFonts w:ascii="GHEA Grapalat" w:hAnsi="GHEA Grapalat"/>
          <w:i/>
          <w:lang w:val="af-ZA"/>
        </w:rPr>
      </w:pPr>
    </w:p>
  </w:footnote>
  <w:footnote w:id="3">
    <w:p w:rsidR="00984A14" w:rsidRDefault="00984A14" w:rsidP="00720627">
      <w:pPr>
        <w:pStyle w:val="af2"/>
        <w:jc w:val="both"/>
        <w:rPr>
          <w:rFonts w:asciiTheme="minorHAnsi" w:hAnsiTheme="minorHAnsi"/>
        </w:rPr>
      </w:pPr>
    </w:p>
    <w:p w:rsidR="00984A14" w:rsidRPr="004D0297" w:rsidRDefault="00984A1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84A14" w:rsidRPr="004D0297" w:rsidRDefault="00984A1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4A14" w:rsidRPr="004D0297" w:rsidRDefault="00984A1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4A14" w:rsidRPr="004D0297" w:rsidRDefault="00984A1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84A14" w:rsidRPr="004D0297" w:rsidRDefault="00984A14">
      <w:pPr>
        <w:pStyle w:val="af2"/>
      </w:pPr>
    </w:p>
  </w:footnote>
  <w:footnote w:id="4">
    <w:p w:rsidR="00984A14" w:rsidRDefault="00984A1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84A14" w:rsidRDefault="00984A1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84A14" w:rsidRPr="001144D1" w:rsidRDefault="00984A1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84A14" w:rsidRPr="008842CE" w:rsidRDefault="00984A1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84A14" w:rsidRPr="00936FBF" w:rsidRDefault="00984A14">
      <w:pPr>
        <w:pStyle w:val="af2"/>
        <w:rPr>
          <w:lang w:val="af-ZA"/>
        </w:rPr>
      </w:pPr>
    </w:p>
  </w:footnote>
  <w:footnote w:id="6">
    <w:p w:rsidR="00984A14" w:rsidRPr="00FE2AA4" w:rsidRDefault="00984A1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984A14" w:rsidRPr="008842CE" w:rsidRDefault="00984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4A14" w:rsidRPr="000811C1" w:rsidRDefault="00984A14">
      <w:pPr>
        <w:pStyle w:val="af2"/>
        <w:rPr>
          <w:lang w:val="af-ZA"/>
        </w:rPr>
      </w:pPr>
    </w:p>
  </w:footnote>
  <w:footnote w:id="8">
    <w:p w:rsidR="00585CD9" w:rsidRPr="00BB3AD3" w:rsidRDefault="00585CD9" w:rsidP="00585CD9">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85CD9" w:rsidRPr="00BB3AD3" w:rsidRDefault="00585CD9" w:rsidP="00585CD9">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85CD9" w:rsidRPr="00503411" w:rsidRDefault="00585CD9" w:rsidP="00585CD9">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85CD9" w:rsidRPr="00DF0ADE" w:rsidRDefault="00585CD9" w:rsidP="00585CD9">
      <w:pPr>
        <w:pStyle w:val="af2"/>
        <w:jc w:val="both"/>
        <w:rPr>
          <w:rFonts w:ascii="GHEA Grapalat" w:hAnsi="GHEA Grapalat" w:cs="Sylfaen"/>
          <w:i/>
          <w:sz w:val="16"/>
          <w:szCs w:val="16"/>
        </w:rPr>
      </w:pPr>
    </w:p>
  </w:footnote>
  <w:footnote w:id="9">
    <w:p w:rsidR="00585CD9" w:rsidRPr="00511966" w:rsidRDefault="00585CD9" w:rsidP="00585CD9">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984A14" w:rsidRPr="008E4439" w:rsidRDefault="00984A1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84A14" w:rsidRPr="000811C1" w:rsidRDefault="00984A14" w:rsidP="0027573B">
      <w:pPr>
        <w:pStyle w:val="af2"/>
        <w:rPr>
          <w:rFonts w:ascii="Sylfaen" w:hAnsi="Sylfaen"/>
          <w:sz w:val="18"/>
          <w:szCs w:val="18"/>
        </w:rPr>
      </w:pPr>
    </w:p>
  </w:footnote>
  <w:footnote w:id="11">
    <w:p w:rsidR="00984A14" w:rsidRPr="00A31673" w:rsidRDefault="00984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84A14" w:rsidRPr="00DE7706" w:rsidRDefault="00984A1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84A14" w:rsidRPr="00B666FB" w:rsidRDefault="00984A1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984A14" w:rsidRDefault="00984A14" w:rsidP="006B3E56">
      <w:pPr>
        <w:jc w:val="both"/>
      </w:pPr>
    </w:p>
    <w:p w:rsidR="00984A14" w:rsidRPr="008444F1" w:rsidRDefault="00984A14" w:rsidP="006B3E56">
      <w:pPr>
        <w:jc w:val="both"/>
        <w:rPr>
          <w:i/>
        </w:rPr>
      </w:pPr>
    </w:p>
    <w:p w:rsidR="00984A14" w:rsidRPr="00B1013B" w:rsidRDefault="00984A1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84A14" w:rsidRPr="00B1013B" w:rsidRDefault="00984A1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84A14" w:rsidRPr="00B1013B" w:rsidRDefault="00984A1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4A14" w:rsidRDefault="00984A14" w:rsidP="006B3E56">
      <w:pPr>
        <w:jc w:val="both"/>
        <w:rPr>
          <w:rFonts w:ascii="GHEA Grapalat" w:hAnsi="GHEA Grapalat"/>
          <w:sz w:val="20"/>
          <w:szCs w:val="20"/>
          <w:lang w:val="af-ZA"/>
        </w:rPr>
      </w:pPr>
    </w:p>
    <w:p w:rsidR="00984A14" w:rsidRDefault="00984A14" w:rsidP="006B3E56">
      <w:pPr>
        <w:pStyle w:val="af2"/>
        <w:rPr>
          <w:rFonts w:asciiTheme="minorHAnsi" w:hAnsiTheme="minorHAnsi"/>
          <w:lang w:val="af-ZA"/>
        </w:rPr>
      </w:pPr>
    </w:p>
  </w:footnote>
  <w:footnote w:id="15">
    <w:p w:rsidR="00984A14" w:rsidRPr="00D3436F" w:rsidRDefault="00984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84A14" w:rsidRPr="00D3436F" w:rsidRDefault="00984A14">
      <w:pPr>
        <w:pStyle w:val="af2"/>
        <w:rPr>
          <w:lang w:val="es-ES"/>
        </w:rPr>
      </w:pPr>
    </w:p>
  </w:footnote>
  <w:footnote w:id="16">
    <w:p w:rsidR="00984A14" w:rsidRPr="008842CE" w:rsidRDefault="00984A14" w:rsidP="003D2FE2">
      <w:pPr>
        <w:pStyle w:val="af2"/>
        <w:jc w:val="both"/>
      </w:pPr>
    </w:p>
  </w:footnote>
  <w:footnote w:id="17">
    <w:p w:rsidR="00984A14" w:rsidRPr="008842CE" w:rsidRDefault="00984A14" w:rsidP="000A214C">
      <w:pPr>
        <w:pStyle w:val="af2"/>
        <w:jc w:val="both"/>
      </w:pPr>
    </w:p>
  </w:footnote>
  <w:footnote w:id="18">
    <w:p w:rsidR="00984A14" w:rsidRPr="00217344" w:rsidRDefault="00984A14"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84A14" w:rsidRPr="00B86FB7" w:rsidRDefault="00984A1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84A14" w:rsidRPr="00B86FB7" w:rsidRDefault="00984A1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84A14" w:rsidRPr="00EA7C34" w:rsidRDefault="00984A14">
      <w:pPr>
        <w:pStyle w:val="af2"/>
        <w:rPr>
          <w:rFonts w:ascii="Sylfaen" w:hAnsi="Sylfaen"/>
        </w:rPr>
      </w:pPr>
    </w:p>
  </w:footnote>
  <w:footnote w:id="20">
    <w:p w:rsidR="00984A14" w:rsidRPr="006F5F33" w:rsidRDefault="00984A1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984A14" w:rsidRPr="006F5F33" w:rsidRDefault="00984A1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984A14" w:rsidRPr="00EB336B" w:rsidRDefault="00984A1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84A14" w:rsidRPr="00BD564F" w:rsidRDefault="00984A14" w:rsidP="003B2F27">
      <w:pPr>
        <w:pStyle w:val="af2"/>
        <w:rPr>
          <w:rFonts w:asciiTheme="minorHAnsi" w:hAnsiTheme="minorHAnsi"/>
          <w:lang w:val="hy-AM"/>
        </w:rPr>
      </w:pPr>
    </w:p>
    <w:p w:rsidR="00984A14" w:rsidRPr="00976E3D" w:rsidRDefault="00984A1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84A14" w:rsidRPr="00576D9C" w:rsidRDefault="00984A14" w:rsidP="003B2F27">
      <w:pPr>
        <w:pStyle w:val="af2"/>
        <w:rPr>
          <w:rFonts w:asciiTheme="minorHAnsi" w:hAnsiTheme="minorHAnsi"/>
        </w:rPr>
      </w:pPr>
    </w:p>
  </w:footnote>
  <w:footnote w:id="23">
    <w:p w:rsidR="00984A14" w:rsidRPr="00615130" w:rsidRDefault="00984A1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84A14" w:rsidRPr="00615130" w:rsidRDefault="00984A1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84A14" w:rsidRPr="00576D9C" w:rsidRDefault="00984A14" w:rsidP="003B2F27">
      <w:pPr>
        <w:pStyle w:val="af2"/>
        <w:jc w:val="both"/>
        <w:rPr>
          <w:rFonts w:ascii="GHEA Grapalat" w:hAnsi="GHEA Grapalat"/>
          <w:lang w:val="hy-AM"/>
        </w:rPr>
      </w:pPr>
    </w:p>
  </w:footnote>
  <w:footnote w:id="24">
    <w:p w:rsidR="00984A14" w:rsidRPr="006F5F33" w:rsidRDefault="00984A1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984A14" w:rsidRPr="006F5F33" w:rsidRDefault="00984A1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84A14" w:rsidRPr="006F5F33" w:rsidRDefault="00984A1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984A14" w:rsidRPr="00E40AC8" w:rsidRDefault="00984A1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984A14" w:rsidRPr="00E40AC8" w:rsidRDefault="00984A1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984A14" w:rsidRPr="00CA2754" w:rsidRDefault="00984A1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84A14" w:rsidRPr="00CA2754" w:rsidRDefault="00984A14" w:rsidP="003B2F27">
      <w:pPr>
        <w:pStyle w:val="af2"/>
        <w:jc w:val="both"/>
        <w:rPr>
          <w:sz w:val="2"/>
          <w:szCs w:val="2"/>
        </w:rPr>
      </w:pPr>
    </w:p>
  </w:footnote>
  <w:footnote w:id="30">
    <w:p w:rsidR="00984A14" w:rsidRPr="00CA2754" w:rsidRDefault="00984A1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CD9"/>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EF3"/>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A14"/>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7CB"/>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0F8D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CD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sie.danielya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53C3-4EF1-4DDD-9C59-60DAB46D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105</Pages>
  <Words>23215</Words>
  <Characters>132328</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MkrtchyanRobert@outlook.com</cp:lastModifiedBy>
  <cp:revision>1806</cp:revision>
  <cp:lastPrinted>2018-02-16T07:12:00Z</cp:lastPrinted>
  <dcterms:created xsi:type="dcterms:W3CDTF">2019-10-28T07:04:00Z</dcterms:created>
  <dcterms:modified xsi:type="dcterms:W3CDTF">2025-12-04T21:30:00Z</dcterms:modified>
</cp:coreProperties>
</file>